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7876A1" w14:textId="77777777" w:rsidR="00705B6E" w:rsidRPr="00396048" w:rsidRDefault="00000000" w:rsidP="00396048">
      <w:pPr>
        <w:bidi/>
        <w:rPr>
          <w:rFonts w:ascii="Frutiger LT Arabic 45 Light" w:eastAsia="Arial" w:hAnsi="Frutiger LT Arabic 45 Light" w:cs="Frutiger LT Arabic 45 Light"/>
          <w:b/>
          <w:color w:val="418FDE"/>
          <w:sz w:val="22"/>
          <w:szCs w:val="22"/>
          <w:rtl/>
        </w:rPr>
      </w:pPr>
      <w:r w:rsidRPr="00396048">
        <w:rPr>
          <w:rFonts w:ascii="Frutiger LT Arabic 45 Light" w:hAnsi="Frutiger LT Arabic 45 Light" w:cs="Frutiger LT Arabic 45 Light"/>
          <w:b/>
          <w:bCs/>
          <w:color w:val="418FDE"/>
          <w:sz w:val="22"/>
          <w:szCs w:val="22"/>
        </w:rPr>
        <w:t>_______________________________________________________________________</w:t>
      </w:r>
    </w:p>
    <w:p w14:paraId="1D6BF16E" w14:textId="77777777" w:rsidR="00705B6E" w:rsidRPr="00396048" w:rsidRDefault="00705B6E" w:rsidP="00396048">
      <w:pPr>
        <w:bidi/>
        <w:rPr>
          <w:rFonts w:ascii="Frutiger LT Arabic 45 Light" w:eastAsia="Arial" w:hAnsi="Frutiger LT Arabic 45 Light" w:cs="Frutiger LT Arabic 45 Light"/>
          <w:b/>
          <w:sz w:val="22"/>
          <w:szCs w:val="22"/>
        </w:rPr>
      </w:pPr>
    </w:p>
    <w:p w14:paraId="5119D503" w14:textId="7D2563BC" w:rsidR="00705B6E" w:rsidRPr="00396048" w:rsidRDefault="00000000" w:rsidP="00396048">
      <w:pPr>
        <w:bidi/>
        <w:rPr>
          <w:rFonts w:ascii="Frutiger LT Arabic 45 Light" w:eastAsia="Arial" w:hAnsi="Frutiger LT Arabic 45 Light" w:cs="Frutiger LT Arabic 45 Light"/>
          <w:color w:val="418FDE"/>
          <w:sz w:val="20"/>
          <w:szCs w:val="20"/>
          <w:rtl/>
        </w:rPr>
      </w:pPr>
      <w:r w:rsidRPr="00396048">
        <w:rPr>
          <w:rFonts w:ascii="Frutiger LT Arabic 45 Light" w:hAnsi="Frutiger LT Arabic 45 Light" w:cs="Frutiger LT Arabic 45 Light"/>
          <w:color w:val="418FDE"/>
          <w:sz w:val="20"/>
          <w:szCs w:val="20"/>
          <w:rtl/>
        </w:rPr>
        <w:t>أعد مكتب تنسيق الشؤون الإنسانية في أباري هذا التقرير بالتعاون مع الشركاء في المجال الإنساني تحت قيادة الفريق القطري للعمل الإنساني في أباري</w:t>
      </w:r>
      <w:r w:rsidR="00765263" w:rsidRPr="00396048">
        <w:rPr>
          <w:rFonts w:ascii="Frutiger LT Arabic 45 Light" w:hAnsi="Frutiger LT Arabic 45 Light" w:cs="Frutiger LT Arabic 45 Light"/>
          <w:color w:val="418FDE"/>
          <w:sz w:val="20"/>
          <w:szCs w:val="20"/>
          <w:rtl/>
        </w:rPr>
        <w:t>، و</w:t>
      </w:r>
      <w:r w:rsidRPr="00396048">
        <w:rPr>
          <w:rFonts w:ascii="Frutiger LT Arabic 45 Light" w:hAnsi="Frutiger LT Arabic 45 Light" w:cs="Frutiger LT Arabic 45 Light"/>
          <w:color w:val="418FDE"/>
          <w:sz w:val="20"/>
          <w:szCs w:val="20"/>
          <w:rtl/>
        </w:rPr>
        <w:t xml:space="preserve">يغطي الفترة من </w:t>
      </w:r>
      <w:r w:rsidRPr="00396048">
        <w:rPr>
          <w:rFonts w:ascii="Frutiger LT Arabic 45 Light" w:hAnsi="Frutiger LT Arabic 45 Light" w:cs="Frutiger LT Arabic 45 Light"/>
          <w:color w:val="FF0000"/>
          <w:sz w:val="20"/>
          <w:szCs w:val="20"/>
          <w:rtl/>
        </w:rPr>
        <w:t>[اليوم الأول إلى اليوم الـ 14 من المحاكاة]</w:t>
      </w:r>
      <w:r w:rsidRPr="00396048">
        <w:rPr>
          <w:rFonts w:ascii="Frutiger LT Arabic 45 Light" w:hAnsi="Frutiger LT Arabic 45 Light" w:cs="Frutiger LT Arabic 45 Light"/>
          <w:color w:val="418FDE"/>
          <w:sz w:val="20"/>
          <w:szCs w:val="20"/>
          <w:rtl/>
        </w:rPr>
        <w:t>.</w:t>
      </w:r>
    </w:p>
    <w:p w14:paraId="670DBBF0" w14:textId="77777777" w:rsidR="00705B6E" w:rsidRPr="00396048" w:rsidRDefault="00705B6E" w:rsidP="00396048">
      <w:pPr>
        <w:bidi/>
        <w:rPr>
          <w:rFonts w:ascii="Frutiger LT Arabic 45 Light" w:eastAsia="Arial" w:hAnsi="Frutiger LT Arabic 45 Light" w:cs="Frutiger LT Arabic 45 Light"/>
          <w:sz w:val="20"/>
          <w:szCs w:val="20"/>
        </w:rPr>
      </w:pPr>
    </w:p>
    <w:p w14:paraId="14EFDCF4" w14:textId="77777777" w:rsidR="00705B6E" w:rsidRPr="00396048" w:rsidRDefault="00705B6E" w:rsidP="00396048">
      <w:pPr>
        <w:bidi/>
        <w:rPr>
          <w:rFonts w:ascii="Frutiger LT Arabic 45 Light" w:eastAsia="Arial" w:hAnsi="Frutiger LT Arabic 45 Light" w:cs="Frutiger LT Arabic 45 Light"/>
          <w:b/>
          <w:sz w:val="20"/>
          <w:szCs w:val="20"/>
        </w:rPr>
      </w:pPr>
    </w:p>
    <w:p w14:paraId="50FC2C4B" w14:textId="77777777" w:rsidR="00705B6E" w:rsidRPr="00396048" w:rsidRDefault="00000000" w:rsidP="00396048">
      <w:pPr>
        <w:bidi/>
        <w:rPr>
          <w:rFonts w:ascii="Frutiger LT Arabic 45 Light" w:eastAsia="Arial" w:hAnsi="Frutiger LT Arabic 45 Light" w:cs="Frutiger LT Arabic 45 Light"/>
          <w:b/>
          <w:sz w:val="20"/>
          <w:szCs w:val="20"/>
          <w:rtl/>
        </w:rPr>
      </w:pPr>
      <w:r w:rsidRPr="00396048">
        <w:rPr>
          <w:rFonts w:ascii="Frutiger LT Arabic 45 Light" w:hAnsi="Frutiger LT Arabic 45 Light" w:cs="Frutiger LT Arabic 45 Light"/>
          <w:b/>
          <w:bCs/>
          <w:sz w:val="20"/>
          <w:szCs w:val="20"/>
          <w:rtl/>
        </w:rPr>
        <w:t>لمحة عامة عن الأوضاع</w:t>
      </w:r>
    </w:p>
    <w:p w14:paraId="753C272A" w14:textId="77777777" w:rsidR="00705B6E" w:rsidRPr="00396048" w:rsidRDefault="00705B6E" w:rsidP="00396048">
      <w:pPr>
        <w:bidi/>
        <w:jc w:val="both"/>
        <w:rPr>
          <w:rFonts w:ascii="Frutiger LT Arabic 45 Light" w:eastAsia="Arial" w:hAnsi="Frutiger LT Arabic 45 Light" w:cs="Frutiger LT Arabic 45 Light"/>
          <w:sz w:val="20"/>
          <w:szCs w:val="20"/>
        </w:rPr>
      </w:pPr>
    </w:p>
    <w:p w14:paraId="1FB76202" w14:textId="5701FEDC" w:rsidR="00705B6E" w:rsidRPr="00396048" w:rsidRDefault="00000000" w:rsidP="00396048">
      <w:pPr>
        <w:bidi/>
        <w:jc w:val="both"/>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دخل إعصار "جين" </w:t>
      </w:r>
      <w:r w:rsidR="008A798E" w:rsidRPr="00396048">
        <w:rPr>
          <w:rFonts w:ascii="Frutiger LT Arabic 45 Light" w:hAnsi="Frutiger LT Arabic 45 Light" w:cs="Frutiger LT Arabic 45 Light"/>
          <w:sz w:val="20"/>
          <w:szCs w:val="20"/>
          <w:rtl/>
        </w:rPr>
        <w:t xml:space="preserve">القوي </w:t>
      </w:r>
      <w:r w:rsidRPr="00396048">
        <w:rPr>
          <w:rFonts w:ascii="Frutiger LT Arabic 45 Light" w:hAnsi="Frutiger LT Arabic 45 Light" w:cs="Frutiger LT Arabic 45 Light"/>
          <w:sz w:val="20"/>
          <w:szCs w:val="20"/>
          <w:rtl/>
        </w:rPr>
        <w:t xml:space="preserve">إلى منطقة المسؤولية الخاصة بأباري بتاريخ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 70 من المحاكاة]، </w:t>
      </w:r>
      <w:r w:rsidRPr="00396048">
        <w:rPr>
          <w:rFonts w:ascii="Frutiger LT Arabic 45 Light" w:hAnsi="Frutiger LT Arabic 45 Light" w:cs="Frutiger LT Arabic 45 Light"/>
          <w:sz w:val="20"/>
          <w:szCs w:val="20"/>
          <w:rtl/>
        </w:rPr>
        <w:t>واشتدت حدته بسرعة</w:t>
      </w:r>
      <w:r w:rsidR="008A798E" w:rsidRPr="00396048">
        <w:rPr>
          <w:rFonts w:ascii="Frutiger LT Arabic 45 Light" w:hAnsi="Frutiger LT Arabic 45 Light" w:cs="Frutiger LT Arabic 45 Light"/>
          <w:sz w:val="20"/>
          <w:szCs w:val="20"/>
          <w:rtl/>
        </w:rPr>
        <w:t xml:space="preserve"> حتى وصل </w:t>
      </w:r>
      <w:r w:rsidRPr="00396048">
        <w:rPr>
          <w:rFonts w:ascii="Frutiger LT Arabic 45 Light" w:hAnsi="Frutiger LT Arabic 45 Light" w:cs="Frutiger LT Arabic 45 Light"/>
          <w:sz w:val="20"/>
          <w:szCs w:val="20"/>
          <w:rtl/>
        </w:rPr>
        <w:t>إلى إعصار من الفئة الخامسة، مع رياح تصل سرعتها إلى 235 كيلومترًا في الساعة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 xml:space="preserve">وصل الإعصار إلى اليابسة 9 مرات ما بين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الـ67 من المحاكاة] </w:t>
      </w:r>
      <w:r w:rsidR="00765263" w:rsidRPr="00396048">
        <w:rPr>
          <w:rFonts w:ascii="Frutiger LT Arabic 45 Light" w:hAnsi="Frutiger LT Arabic 45 Light" w:cs="Frutiger LT Arabic 45 Light"/>
          <w:color w:val="FF0000"/>
          <w:sz w:val="20"/>
          <w:szCs w:val="20"/>
          <w:rtl/>
        </w:rPr>
        <w:t>و[اليوم</w:t>
      </w:r>
      <w:r w:rsidRPr="00396048">
        <w:rPr>
          <w:rFonts w:ascii="Frutiger LT Arabic 45 Light" w:hAnsi="Frutiger LT Arabic 45 Light" w:cs="Frutiger LT Arabic 45 Light"/>
          <w:color w:val="FF0000"/>
          <w:sz w:val="20"/>
          <w:szCs w:val="20"/>
          <w:rtl/>
        </w:rPr>
        <w:t xml:space="preserve"> الـ 68 من المحاكاة] </w:t>
      </w:r>
      <w:r w:rsidRPr="00396048">
        <w:rPr>
          <w:rFonts w:ascii="Frutiger LT Arabic 45 Light" w:hAnsi="Frutiger LT Arabic 45 Light" w:cs="Frutiger LT Arabic 45 Light"/>
          <w:sz w:val="20"/>
          <w:szCs w:val="20"/>
          <w:rtl/>
        </w:rPr>
        <w:t xml:space="preserve">في مقاطعتي ديثريا </w:t>
      </w:r>
      <w:r w:rsidR="00765263" w:rsidRPr="00396048">
        <w:rPr>
          <w:rFonts w:ascii="Frutiger LT Arabic 45 Light" w:hAnsi="Frutiger LT Arabic 45 Light" w:cs="Frutiger LT Arabic 45 Light"/>
          <w:sz w:val="20"/>
          <w:szCs w:val="20"/>
          <w:rtl/>
        </w:rPr>
        <w:t>وديتوا، و</w:t>
      </w:r>
      <w:r w:rsidRPr="00396048">
        <w:rPr>
          <w:rFonts w:ascii="Frutiger LT Arabic 45 Light" w:hAnsi="Frutiger LT Arabic 45 Light" w:cs="Frutiger LT Arabic 45 Light"/>
          <w:sz w:val="20"/>
          <w:szCs w:val="20"/>
          <w:rtl/>
        </w:rPr>
        <w:t xml:space="preserve">غادر الإعصار جين منطقة المسؤولية الخاصة بأباري </w:t>
      </w:r>
      <w:r w:rsidRPr="00396048">
        <w:rPr>
          <w:rFonts w:ascii="Frutiger LT Arabic 45 Light" w:hAnsi="Frutiger LT Arabic 45 Light" w:cs="Frutiger LT Arabic 45 Light"/>
          <w:color w:val="FF0000"/>
          <w:sz w:val="20"/>
          <w:szCs w:val="20"/>
          <w:rtl/>
        </w:rPr>
        <w:t xml:space="preserve">بتاريخ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 66 من المحاكاة]</w:t>
      </w:r>
      <w:r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 xml:space="preserve">في </w:t>
      </w:r>
      <w:r w:rsidRPr="00396048">
        <w:rPr>
          <w:rFonts w:ascii="Frutiger LT Arabic 45 Light" w:hAnsi="Frutiger LT Arabic 45 Light" w:cs="Frutiger LT Arabic 45 Light"/>
          <w:color w:val="FF0000"/>
          <w:sz w:val="20"/>
          <w:szCs w:val="20"/>
          <w:rtl/>
        </w:rPr>
        <w:t xml:space="preserve">[اليوم الـ 63 من المحاكاة]، </w:t>
      </w:r>
      <w:r w:rsidRPr="00396048">
        <w:rPr>
          <w:rFonts w:ascii="Frutiger LT Arabic 45 Light" w:hAnsi="Frutiger LT Arabic 45 Light" w:cs="Frutiger LT Arabic 45 Light"/>
          <w:sz w:val="20"/>
          <w:szCs w:val="20"/>
          <w:rtl/>
        </w:rPr>
        <w:t>أعلنت حكومة أباري حالة الطوارئ لمواجهة الكارثة لمدة عام في الأقاليم بسبب التأثير والأضرار التي سببها إعصار جين</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 xml:space="preserve">يسمح الإعلان للسلطات المحلية بالاستفادة من الأموال المخصصة لحالات الكوارث لمساعدة المجتمعات المتضررة من </w:t>
      </w:r>
      <w:r w:rsidR="00765263" w:rsidRPr="00396048">
        <w:rPr>
          <w:rFonts w:ascii="Frutiger LT Arabic 45 Light" w:hAnsi="Frutiger LT Arabic 45 Light" w:cs="Frutiger LT Arabic 45 Light"/>
          <w:sz w:val="20"/>
          <w:szCs w:val="20"/>
          <w:rtl/>
        </w:rPr>
        <w:t>الأعاصير</w:t>
      </w:r>
      <w:r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كما يتيح بمراقبة أسعار السلع الأساسية في المناطق المنكوبة، ويسرّع من جهود الإنقاذ والإغاثة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أعلنت الحكومة استعدادها لقبول المساعدات الدولية لدعم وتلبية الاحتياجات الأكثر إلحاح</w:t>
      </w:r>
      <w:r w:rsidR="008A798E"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tl/>
        </w:rPr>
        <w:t>ا للمتضررين</w:t>
      </w:r>
      <w:r w:rsidR="00765263" w:rsidRPr="00396048">
        <w:rPr>
          <w:rFonts w:ascii="Frutiger LT Arabic 45 Light" w:hAnsi="Frutiger LT Arabic 45 Light" w:cs="Frutiger LT Arabic 45 Light"/>
          <w:sz w:val="20"/>
          <w:szCs w:val="20"/>
          <w:rtl/>
        </w:rPr>
        <w:t>، و</w:t>
      </w:r>
      <w:r w:rsidR="008A798E" w:rsidRPr="00396048">
        <w:rPr>
          <w:rFonts w:ascii="Frutiger LT Arabic 45 Light" w:hAnsi="Frutiger LT Arabic 45 Light" w:cs="Frutiger LT Arabic 45 Light"/>
          <w:sz w:val="20"/>
          <w:szCs w:val="20"/>
          <w:rtl/>
        </w:rPr>
        <w:t xml:space="preserve">اعتبارًا </w:t>
      </w:r>
      <w:r w:rsidRPr="00396048">
        <w:rPr>
          <w:rFonts w:ascii="Frutiger LT Arabic 45 Light" w:hAnsi="Frutiger LT Arabic 45 Light" w:cs="Frutiger LT Arabic 45 Light"/>
          <w:sz w:val="20"/>
          <w:szCs w:val="20"/>
          <w:rtl/>
        </w:rPr>
        <w:t xml:space="preserve">من </w:t>
      </w:r>
      <w:r w:rsidRPr="00396048">
        <w:rPr>
          <w:rFonts w:ascii="Frutiger LT Arabic 45 Light" w:hAnsi="Frutiger LT Arabic 45 Light" w:cs="Frutiger LT Arabic 45 Light"/>
          <w:color w:val="FF0000"/>
          <w:sz w:val="20"/>
          <w:szCs w:val="20"/>
          <w:rtl/>
        </w:rPr>
        <w:t xml:space="preserve">[ </w:t>
      </w:r>
      <w:r w:rsidRPr="00396048">
        <w:rPr>
          <w:rFonts w:ascii="Frutiger LT Arabic 45 Light" w:hAnsi="Frutiger LT Arabic 45 Light" w:cs="Frutiger LT Arabic 45 Light"/>
          <w:color w:val="FF0000"/>
          <w:sz w:val="20"/>
          <w:szCs w:val="20"/>
        </w:rPr>
        <w:t>SIM-43</w:t>
      </w:r>
      <w:r w:rsidRPr="00396048">
        <w:rPr>
          <w:rFonts w:ascii="Frutiger LT Arabic 45 Light" w:hAnsi="Frutiger LT Arabic 45 Light" w:cs="Frutiger LT Arabic 45 Light"/>
          <w:color w:val="FF0000"/>
          <w:sz w:val="20"/>
          <w:szCs w:val="20"/>
          <w:rtl/>
        </w:rPr>
        <w:t xml:space="preserve"> يومًا]</w:t>
      </w:r>
      <w:r w:rsidRPr="00396048">
        <w:rPr>
          <w:rFonts w:ascii="Frutiger LT Arabic 45 Light" w:hAnsi="Frutiger LT Arabic 45 Light" w:cs="Frutiger LT Arabic 45 Light"/>
          <w:sz w:val="20"/>
          <w:szCs w:val="20"/>
          <w:rtl/>
        </w:rPr>
        <w:t xml:space="preserve"> تشير التقارير إلى تأثر أكثر من مليوني شخص في المقاطعتين،</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حيث يؤكد أحدث تقرير حكومي الآن أنّ 41719 أسرة (159709 فردًا) لا تزال نازحة في مراكز الإخلاء، بينما نزحت 12110 أسرة (41618 فردًا) خارج هذه المراكز</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وصلت حصيلة القتلى إلى 405 شخصًا، وإصابة 1261 آخرين، وما زال 65 في عداد المفقودين</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مع استمرار التقييمات، ارتفع عدد المنازل المتضررة إلى 360447 منزل</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منها 154476 منزل</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مدمر</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بالكامل و205971 منزل</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متضرر</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جزئي</w:t>
      </w:r>
      <w:r w:rsidR="008A798E" w:rsidRPr="00396048">
        <w:rPr>
          <w:rFonts w:ascii="Frutiger LT Arabic 45 Light" w:hAnsi="Frutiger LT Arabic 45 Light" w:cs="Frutiger LT Arabic 45 Light"/>
          <w:sz w:val="20"/>
          <w:szCs w:val="20"/>
          <w:rtl/>
        </w:rPr>
        <w:t>ًا</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وفقًا للمجلس الوطني للحد من مخاطر الكوارث، استعادت 15 مدينة/بلدية التيار الكهربائي من أصل 54 مدينة تعرضت لانقطاع التيار الكهربائي</w:t>
      </w:r>
      <w:r w:rsidR="008A798E" w:rsidRPr="00396048">
        <w:rPr>
          <w:rFonts w:ascii="Frutiger LT Arabic 45 Light" w:hAnsi="Frutiger LT Arabic 45 Light" w:cs="Frutiger LT Arabic 45 Light"/>
          <w:sz w:val="20"/>
          <w:szCs w:val="20"/>
          <w:rtl/>
        </w:rPr>
        <w:t xml:space="preserve">، </w:t>
      </w:r>
      <w:r w:rsidR="00765263" w:rsidRPr="00396048">
        <w:rPr>
          <w:rFonts w:ascii="Frutiger LT Arabic 45 Light" w:hAnsi="Frutiger LT Arabic 45 Light" w:cs="Frutiger LT Arabic 45 Light"/>
          <w:sz w:val="20"/>
          <w:szCs w:val="20"/>
          <w:rtl/>
        </w:rPr>
        <w:t>و</w:t>
      </w:r>
      <w:r w:rsidRPr="00396048">
        <w:rPr>
          <w:rFonts w:ascii="Frutiger LT Arabic 45 Light" w:hAnsi="Frutiger LT Arabic 45 Light" w:cs="Frutiger LT Arabic 45 Light"/>
          <w:sz w:val="20"/>
          <w:szCs w:val="20"/>
          <w:rtl/>
        </w:rPr>
        <w:t>في الوقت نفسه، أعادت 30 مدينة/بلدية خطوط الاتصالات من أصل 60 مدينة تعرضت لانقطاع الخدمات</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استعادت أربع مدن/بلديات من أصل 26 إمدادات المياه.</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تشمل الأضرار الزراعية المقدرة 135327 هكتارًا من المحاصيل، و70308 هكتارًا من الماشية والدواجن، و6253 قطعة من البنية التحتية والمعدات الزراعية المكلفة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تتمثل الاحتياجات العاجلة في المواد الغذائية وغير الغذائية، والمياه النظيفة ومرافق الصرف الصحي، والمأوى، ومستلزمات النظافة، والمستلزمات الطبية، واستعادة سبل العيش.</w:t>
      </w:r>
    </w:p>
    <w:p w14:paraId="5937A1FE" w14:textId="77777777" w:rsidR="00705B6E" w:rsidRPr="00396048" w:rsidRDefault="00705B6E" w:rsidP="00396048">
      <w:pPr>
        <w:bidi/>
        <w:rPr>
          <w:rFonts w:ascii="Frutiger LT Arabic 45 Light" w:eastAsia="Arial" w:hAnsi="Frutiger LT Arabic 45 Light" w:cs="Frutiger LT Arabic 45 Light"/>
          <w:sz w:val="20"/>
          <w:szCs w:val="20"/>
        </w:rPr>
      </w:pPr>
    </w:p>
    <w:p w14:paraId="464E811D" w14:textId="05FB6534" w:rsidR="00705B6E" w:rsidRPr="00396048" w:rsidRDefault="008A798E"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ملحوظة تتعلق بالاستجابة الإنسانية (الاحتياجات، والاستجابة، والفجوات/القيود):</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تعتمد تلبية المجموعة للاحتياجات والاستجابة وسد الفجوات/ التغلب على القيود على المعلومات المتاحة من تقييمات المجموعة والتقارير الحكومية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يعكس هذا التقرير حصرًا أنشطة الاستجابة التي ينفذها أعضاء الفريق القطري للعمل الإنساني، ويتم تحديثه بشكل دوري.</w:t>
      </w:r>
    </w:p>
    <w:p w14:paraId="520FE391" w14:textId="77777777" w:rsidR="008A798E" w:rsidRPr="00396048" w:rsidRDefault="008A798E" w:rsidP="00396048">
      <w:pPr>
        <w:bidi/>
        <w:rPr>
          <w:rFonts w:ascii="Frutiger LT Arabic 45 Light" w:hAnsi="Frutiger LT Arabic 45 Light" w:cs="Frutiger LT Arabic 45 Light"/>
          <w:b/>
          <w:bCs/>
          <w:sz w:val="20"/>
          <w:szCs w:val="20"/>
          <w:rtl/>
        </w:rPr>
      </w:pPr>
    </w:p>
    <w:p w14:paraId="649873B4" w14:textId="037C492D" w:rsidR="00705B6E" w:rsidRPr="00396048" w:rsidRDefault="00000000" w:rsidP="00396048">
      <w:pPr>
        <w:bidi/>
        <w:rPr>
          <w:rFonts w:ascii="Frutiger LT Arabic 45 Light" w:eastAsia="Arial" w:hAnsi="Frutiger LT Arabic 45 Light" w:cs="Frutiger LT Arabic 45 Light"/>
          <w:b/>
          <w:sz w:val="20"/>
          <w:szCs w:val="20"/>
          <w:rtl/>
        </w:rPr>
      </w:pPr>
      <w:r w:rsidRPr="00396048">
        <w:rPr>
          <w:rFonts w:ascii="Frutiger LT Arabic 45 Light" w:hAnsi="Frutiger LT Arabic 45 Light" w:cs="Frutiger LT Arabic 45 Light"/>
          <w:b/>
          <w:bCs/>
          <w:sz w:val="20"/>
          <w:szCs w:val="20"/>
          <w:rtl/>
        </w:rPr>
        <w:t>تنسيق المخيمات وإدارتها</w:t>
      </w:r>
      <w:r w:rsidRPr="00396048">
        <w:rPr>
          <w:rFonts w:ascii="Frutiger LT Arabic 45 Light" w:hAnsi="Frutiger LT Arabic 45 Light" w:cs="Frutiger LT Arabic 45 Light"/>
          <w:b/>
          <w:bCs/>
          <w:sz w:val="20"/>
          <w:szCs w:val="20"/>
        </w:rPr>
        <w:t xml:space="preserve"> </w:t>
      </w:r>
    </w:p>
    <w:p w14:paraId="479B9D87" w14:textId="77777777" w:rsidR="00705B6E" w:rsidRPr="00396048" w:rsidRDefault="00705B6E" w:rsidP="00396048">
      <w:pPr>
        <w:bidi/>
        <w:rPr>
          <w:rFonts w:ascii="Frutiger LT Arabic 45 Light" w:eastAsia="Arial" w:hAnsi="Frutiger LT Arabic 45 Light" w:cs="Frutiger LT Arabic 45 Light"/>
          <w:sz w:val="20"/>
          <w:szCs w:val="20"/>
        </w:rPr>
      </w:pPr>
    </w:p>
    <w:p w14:paraId="37F7156A"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الاحتياجات</w:t>
      </w:r>
      <w:r w:rsidRPr="00396048">
        <w:rPr>
          <w:rFonts w:ascii="Frutiger LT Arabic 45 Light" w:hAnsi="Frutiger LT Arabic 45 Light" w:cs="Frutiger LT Arabic 45 Light"/>
          <w:sz w:val="20"/>
          <w:szCs w:val="20"/>
        </w:rPr>
        <w:t xml:space="preserve"> </w:t>
      </w:r>
    </w:p>
    <w:p w14:paraId="1CFD6764" w14:textId="4BCC63C6" w:rsidR="00705B6E" w:rsidRPr="00396048" w:rsidRDefault="008A798E"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 xml:space="preserve">اعتبارًا من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 43 من المحاكاة]</w:t>
      </w:r>
      <w:r w:rsidRPr="00396048">
        <w:rPr>
          <w:rFonts w:ascii="Frutiger LT Arabic 45 Light" w:hAnsi="Frutiger LT Arabic 45 Light" w:cs="Frutiger LT Arabic 45 Light"/>
          <w:color w:val="000000"/>
          <w:sz w:val="20"/>
          <w:szCs w:val="20"/>
          <w:rtl/>
        </w:rPr>
        <w:t>، أفادت الحكومة أن 53829 أسرة (201327 شخصًا) نزحت في المقاطعتين.</w:t>
      </w:r>
    </w:p>
    <w:p w14:paraId="40741FAD" w14:textId="618A68C1"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ولا تزال 41719 أسرة (159709 شخصًا) من أصل من إجمالي السكان النازحين في مراكز الإخلاء و12110 أسرة (41618 فردًا) خارجها، حيث تعيش الأخيرة مع الأقارب أو الأصدقاء.</w:t>
      </w:r>
    </w:p>
    <w:p w14:paraId="41EFFA1A" w14:textId="15E1A316"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تعد المنازل المتضررة السبب الرئيسي لتأخر عودة النازحين إلى ديارهم،</w:t>
      </w:r>
      <w:r w:rsidRPr="00396048">
        <w:rPr>
          <w:rFonts w:ascii="Frutiger LT Arabic 45 Light" w:hAnsi="Frutiger LT Arabic 45 Light" w:cs="Frutiger LT Arabic 45 Light"/>
          <w:color w:val="000000"/>
          <w:sz w:val="20"/>
          <w:szCs w:val="20"/>
        </w:rPr>
        <w:t xml:space="preserve"> </w:t>
      </w:r>
      <w:r w:rsidRPr="00396048">
        <w:rPr>
          <w:rFonts w:ascii="Frutiger LT Arabic 45 Light" w:hAnsi="Frutiger LT Arabic 45 Light" w:cs="Frutiger LT Arabic 45 Light"/>
          <w:color w:val="000000"/>
          <w:sz w:val="20"/>
          <w:szCs w:val="20"/>
          <w:rtl/>
        </w:rPr>
        <w:t>وقد عاد بالفعل عددٌ كبير من النازحين داخلي</w:t>
      </w:r>
      <w:r w:rsidR="008A798E" w:rsidRPr="00396048">
        <w:rPr>
          <w:rFonts w:ascii="Frutiger LT Arabic 45 Light" w:hAnsi="Frutiger LT Arabic 45 Light" w:cs="Frutiger LT Arabic 45 Light"/>
          <w:color w:val="000000"/>
          <w:sz w:val="20"/>
          <w:szCs w:val="20"/>
          <w:rtl/>
        </w:rPr>
        <w:t>ًا</w:t>
      </w:r>
      <w:r w:rsidRPr="00396048">
        <w:rPr>
          <w:rFonts w:ascii="Frutiger LT Arabic 45 Light" w:hAnsi="Frutiger LT Arabic 45 Light" w:cs="Frutiger LT Arabic 45 Light"/>
          <w:color w:val="000000"/>
          <w:sz w:val="20"/>
          <w:szCs w:val="20"/>
          <w:rtl/>
        </w:rPr>
        <w:t>، ويستخدمون المواد التي استعادوها لإصلاح منازلهم.</w:t>
      </w:r>
      <w:r w:rsidRPr="00396048">
        <w:rPr>
          <w:rFonts w:ascii="Frutiger LT Arabic 45 Light" w:hAnsi="Frutiger LT Arabic 45 Light" w:cs="Frutiger LT Arabic 45 Light"/>
          <w:color w:val="000000"/>
          <w:sz w:val="20"/>
          <w:szCs w:val="20"/>
        </w:rPr>
        <w:t xml:space="preserve"> </w:t>
      </w:r>
    </w:p>
    <w:p w14:paraId="2E5A9183" w14:textId="77777777"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يحتاج النازحون في مراكز الإخلاء بشكل عاجل إلى مستلزمات النوم، والخيام النموذجية، وإصلاح المباني وصيانة مراكز الإخلاء، والمصابيح الشمسية، والمولدات، وخدمات الاتصالات السلكية واللاسلكية، والصحة العقلية والدعم النفسي والاجتماعي (</w:t>
      </w:r>
      <w:r w:rsidRPr="00396048">
        <w:rPr>
          <w:rFonts w:ascii="Frutiger LT Arabic 45 Light" w:hAnsi="Frutiger LT Arabic 45 Light" w:cs="Frutiger LT Arabic 45 Light"/>
          <w:color w:val="000000"/>
          <w:sz w:val="20"/>
          <w:szCs w:val="20"/>
        </w:rPr>
        <w:t>MHPSS</w:t>
      </w:r>
      <w:r w:rsidRPr="00396048">
        <w:rPr>
          <w:rFonts w:ascii="Frutiger LT Arabic 45 Light" w:hAnsi="Frutiger LT Arabic 45 Light" w:cs="Frutiger LT Arabic 45 Light"/>
          <w:color w:val="000000"/>
          <w:sz w:val="20"/>
          <w:szCs w:val="20"/>
          <w:rtl/>
        </w:rPr>
        <w:t>).</w:t>
      </w:r>
      <w:r w:rsidRPr="00396048">
        <w:rPr>
          <w:rFonts w:ascii="Frutiger LT Arabic 45 Light" w:hAnsi="Frutiger LT Arabic 45 Light" w:cs="Frutiger LT Arabic 45 Light"/>
          <w:color w:val="000000"/>
          <w:sz w:val="20"/>
          <w:szCs w:val="20"/>
        </w:rPr>
        <w:t xml:space="preserve"> </w:t>
      </w:r>
    </w:p>
    <w:p w14:paraId="638D0ECD" w14:textId="77777777"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وثمة حاجة إلى مساحة كافية للتباعد الجسدي في مراكز الإخلاء، بما يتوافق مع إرشادات الوقاية من كوفيد-19، بالإضافة إلى تصميم المخيم وتخطيطه بشكل آمن للنساء والأطفال وذوي الإعاقة.</w:t>
      </w:r>
      <w:r w:rsidRPr="00396048">
        <w:rPr>
          <w:rFonts w:ascii="Frutiger LT Arabic 45 Light" w:hAnsi="Frutiger LT Arabic 45 Light" w:cs="Frutiger LT Arabic 45 Light"/>
          <w:color w:val="000000"/>
          <w:sz w:val="20"/>
          <w:szCs w:val="20"/>
        </w:rPr>
        <w:t xml:space="preserve"> </w:t>
      </w:r>
    </w:p>
    <w:p w14:paraId="357DC1DD" w14:textId="77777777" w:rsidR="00705B6E" w:rsidRPr="00396048" w:rsidRDefault="00705B6E" w:rsidP="00396048">
      <w:pPr>
        <w:bidi/>
        <w:rPr>
          <w:rFonts w:ascii="Frutiger LT Arabic 45 Light" w:eastAsia="Arial" w:hAnsi="Frutiger LT Arabic 45 Light" w:cs="Frutiger LT Arabic 45 Light"/>
          <w:sz w:val="20"/>
          <w:szCs w:val="20"/>
        </w:rPr>
      </w:pPr>
    </w:p>
    <w:p w14:paraId="34830AA3"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الاستجابة</w:t>
      </w:r>
    </w:p>
    <w:p w14:paraId="223BD068" w14:textId="77777777"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تقديم المساعدة الفنية لوحدات الحكومة المحلية في المقاطعات المتضررة في تطبيق المبادئ التوجيهية التشغيلية لتنسيق وإدارة المخيمات فيما يتعلق كوفيد-19.</w:t>
      </w:r>
      <w:r w:rsidRPr="00396048">
        <w:rPr>
          <w:rFonts w:ascii="Frutiger LT Arabic 45 Light" w:hAnsi="Frutiger LT Arabic 45 Light" w:cs="Frutiger LT Arabic 45 Light"/>
          <w:color w:val="000000"/>
          <w:sz w:val="20"/>
          <w:szCs w:val="20"/>
        </w:rPr>
        <w:t xml:space="preserve"> </w:t>
      </w:r>
    </w:p>
    <w:p w14:paraId="6BB6DA4E" w14:textId="0C3A36D9"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وقد تم حتى الآن توزيع 5598 أغطية بلاستيكية مخصصة للإيواء في المخيمات.</w:t>
      </w:r>
      <w:r w:rsidRPr="00396048">
        <w:rPr>
          <w:rFonts w:ascii="Frutiger LT Arabic 45 Light" w:hAnsi="Frutiger LT Arabic 45 Light" w:cs="Frutiger LT Arabic 45 Light"/>
          <w:color w:val="000000"/>
          <w:sz w:val="20"/>
          <w:szCs w:val="20"/>
        </w:rPr>
        <w:t xml:space="preserve"> </w:t>
      </w:r>
    </w:p>
    <w:p w14:paraId="60E1C8D6" w14:textId="3056CA9F"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 xml:space="preserve">تم توزيع 300 </w:t>
      </w:r>
      <w:r w:rsidR="002D6032" w:rsidRPr="00396048">
        <w:rPr>
          <w:rFonts w:ascii="Frutiger LT Arabic 45 Light" w:hAnsi="Frutiger LT Arabic 45 Light" w:cs="Frutiger LT Arabic 45 Light"/>
          <w:color w:val="000000"/>
          <w:sz w:val="20"/>
          <w:szCs w:val="20"/>
          <w:rtl/>
        </w:rPr>
        <w:t>حزمة</w:t>
      </w:r>
      <w:r w:rsidRPr="00396048">
        <w:rPr>
          <w:rFonts w:ascii="Frutiger LT Arabic 45 Light" w:hAnsi="Frutiger LT Arabic 45 Light" w:cs="Frutiger LT Arabic 45 Light"/>
          <w:color w:val="000000"/>
          <w:sz w:val="20"/>
          <w:szCs w:val="20"/>
          <w:rtl/>
        </w:rPr>
        <w:t xml:space="preserve"> أدوات إصلاح المأوى</w:t>
      </w:r>
      <w:r w:rsidRPr="00396048">
        <w:rPr>
          <w:rFonts w:ascii="Frutiger LT Arabic 45 Light" w:hAnsi="Frutiger LT Arabic 45 Light" w:cs="Frutiger LT Arabic 45 Light"/>
          <w:color w:val="000000"/>
          <w:sz w:val="20"/>
          <w:szCs w:val="20"/>
        </w:rPr>
        <w:t xml:space="preserve"> </w:t>
      </w:r>
    </w:p>
    <w:p w14:paraId="50E2A62A" w14:textId="0CA7FA8D"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تم توزيع معدات الحماية الشخصية، بما في ذلك أقنعة الوجه للبالغين والأطفال، والكحول وصابون اليد، على وحدات الحكم المحلي لتعزيز بروتوكولات الصحة والسلامة.</w:t>
      </w:r>
      <w:r w:rsidRPr="00396048">
        <w:rPr>
          <w:rFonts w:ascii="Frutiger LT Arabic 45 Light" w:hAnsi="Frutiger LT Arabic 45 Light" w:cs="Frutiger LT Arabic 45 Light"/>
          <w:color w:val="000000"/>
          <w:sz w:val="20"/>
          <w:szCs w:val="20"/>
        </w:rPr>
        <w:t xml:space="preserve"> </w:t>
      </w:r>
    </w:p>
    <w:p w14:paraId="220D6CBB" w14:textId="77777777"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سيتم توزيع 1210 مصابيح شمسية و250 خيمة نموذجية في المناطق المتضررة، وذلك بالتنسيق مع خفر السواحل.</w:t>
      </w:r>
      <w:r w:rsidRPr="00396048">
        <w:rPr>
          <w:rFonts w:ascii="Frutiger LT Arabic 45 Light" w:hAnsi="Frutiger LT Arabic 45 Light" w:cs="Frutiger LT Arabic 45 Light"/>
          <w:color w:val="000000"/>
          <w:sz w:val="20"/>
          <w:szCs w:val="20"/>
        </w:rPr>
        <w:t xml:space="preserve"> </w:t>
      </w:r>
    </w:p>
    <w:p w14:paraId="781102BE" w14:textId="77777777"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سيتم نشر مصفوفة تتبع النزوح (</w:t>
      </w:r>
      <w:r w:rsidRPr="00396048">
        <w:rPr>
          <w:rFonts w:ascii="Frutiger LT Arabic 45 Light" w:hAnsi="Frutiger LT Arabic 45 Light" w:cs="Frutiger LT Arabic 45 Light"/>
          <w:color w:val="000000"/>
          <w:sz w:val="20"/>
          <w:szCs w:val="20"/>
        </w:rPr>
        <w:t>DTM</w:t>
      </w:r>
      <w:r w:rsidRPr="00396048">
        <w:rPr>
          <w:rFonts w:ascii="Frutiger LT Arabic 45 Light" w:hAnsi="Frutiger LT Arabic 45 Light" w:cs="Frutiger LT Arabic 45 Light"/>
          <w:color w:val="000000"/>
          <w:sz w:val="20"/>
          <w:szCs w:val="20"/>
          <w:rtl/>
        </w:rPr>
        <w:t>) في جميع مراكز الإخلاء لتوجيه ودعم البرامج وتقييم الاحتياجات وآفاق عودة النازحين.</w:t>
      </w:r>
      <w:r w:rsidRPr="00396048">
        <w:rPr>
          <w:rFonts w:ascii="Frutiger LT Arabic 45 Light" w:hAnsi="Frutiger LT Arabic 45 Light" w:cs="Frutiger LT Arabic 45 Light"/>
          <w:color w:val="000000"/>
          <w:sz w:val="20"/>
          <w:szCs w:val="20"/>
        </w:rPr>
        <w:t xml:space="preserve"> </w:t>
      </w:r>
    </w:p>
    <w:p w14:paraId="3FA337CC" w14:textId="77777777" w:rsidR="00705B6E" w:rsidRPr="00396048" w:rsidRDefault="00705B6E" w:rsidP="00396048">
      <w:pPr>
        <w:bidi/>
        <w:rPr>
          <w:rFonts w:ascii="Frutiger LT Arabic 45 Light" w:eastAsia="Arial" w:hAnsi="Frutiger LT Arabic 45 Light" w:cs="Frutiger LT Arabic 45 Light"/>
          <w:sz w:val="20"/>
          <w:szCs w:val="20"/>
        </w:rPr>
      </w:pPr>
    </w:p>
    <w:p w14:paraId="73A061DA" w14:textId="23439CF6"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الفجوات والقيود </w:t>
      </w:r>
      <w:r w:rsidR="008A798E" w:rsidRPr="00396048">
        <w:rPr>
          <w:rFonts w:ascii="Frutiger LT Arabic 45 Light" w:hAnsi="Frutiger LT Arabic 45 Light" w:cs="Frutiger LT Arabic 45 Light"/>
          <w:sz w:val="20"/>
          <w:szCs w:val="20"/>
          <w:rtl/>
        </w:rPr>
        <w:t>الرئيسية: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الفجوات</w:t>
      </w:r>
      <w:r w:rsidRPr="00396048">
        <w:rPr>
          <w:rFonts w:ascii="Frutiger LT Arabic 45 Light" w:hAnsi="Frutiger LT Arabic 45 Light" w:cs="Frutiger LT Arabic 45 Light"/>
          <w:sz w:val="20"/>
          <w:szCs w:val="20"/>
        </w:rPr>
        <w:t xml:space="preserve"> </w:t>
      </w:r>
    </w:p>
    <w:p w14:paraId="6AD6D2BE" w14:textId="77777777"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نقص المياه الصالحة للشرب في مراكز الإخلاء، ما يزيد من حالات الإسهال.</w:t>
      </w:r>
      <w:r w:rsidRPr="00396048">
        <w:rPr>
          <w:rFonts w:ascii="Frutiger LT Arabic 45 Light" w:hAnsi="Frutiger LT Arabic 45 Light" w:cs="Frutiger LT Arabic 45 Light"/>
          <w:color w:val="000000"/>
          <w:sz w:val="20"/>
          <w:szCs w:val="20"/>
        </w:rPr>
        <w:t xml:space="preserve"> </w:t>
      </w:r>
    </w:p>
    <w:p w14:paraId="5265C8CC" w14:textId="56A73B97" w:rsidR="008A798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Pr>
      </w:pPr>
      <w:r w:rsidRPr="00396048">
        <w:rPr>
          <w:rFonts w:ascii="Frutiger LT Arabic 45 Light" w:hAnsi="Frutiger LT Arabic 45 Light" w:cs="Frutiger LT Arabic 45 Light"/>
          <w:color w:val="000000"/>
          <w:sz w:val="20"/>
          <w:szCs w:val="20"/>
          <w:rtl/>
        </w:rPr>
        <w:t>لا يتم اتباع التباعد الجسدي بشكل صارم في بعض مراكز الإخلاء، وذلك نظرًا لمحدودية المناطق الآمنة والمفتوحة.</w:t>
      </w:r>
    </w:p>
    <w:p w14:paraId="4E5FA840" w14:textId="72B341A9" w:rsidR="00705B6E" w:rsidRPr="00396048" w:rsidRDefault="00000000" w:rsidP="00396048">
      <w:pPr>
        <w:numPr>
          <w:ilvl w:val="0"/>
          <w:numId w:val="18"/>
        </w:numPr>
        <w:pBdr>
          <w:top w:val="nil"/>
          <w:left w:val="nil"/>
          <w:bottom w:val="nil"/>
          <w:right w:val="nil"/>
          <w:between w:val="nil"/>
        </w:pBdr>
        <w:bidi/>
        <w:rPr>
          <w:rFonts w:ascii="Frutiger LT Arabic 45 Light" w:eastAsia="Arial" w:hAnsi="Frutiger LT Arabic 45 Light" w:cs="Frutiger LT Arabic 45 Light"/>
          <w:color w:val="000000"/>
          <w:sz w:val="20"/>
          <w:szCs w:val="20"/>
          <w:rtl/>
        </w:rPr>
      </w:pPr>
      <w:r w:rsidRPr="00396048">
        <w:rPr>
          <w:rFonts w:ascii="Frutiger LT Arabic 45 Light" w:hAnsi="Frutiger LT Arabic 45 Light" w:cs="Frutiger LT Arabic 45 Light"/>
          <w:color w:val="000000"/>
          <w:sz w:val="20"/>
          <w:szCs w:val="20"/>
          <w:rtl/>
        </w:rPr>
        <w:t>لم يتم بعد إنشاء نقاط التفتيش للوقاية من العدوى ومكافحتها.</w:t>
      </w:r>
    </w:p>
    <w:p w14:paraId="46C68860" w14:textId="77777777" w:rsidR="00705B6E" w:rsidRPr="00396048" w:rsidRDefault="00705B6E" w:rsidP="00396048">
      <w:pPr>
        <w:bidi/>
        <w:rPr>
          <w:rFonts w:ascii="Frutiger LT Arabic 45 Light" w:hAnsi="Frutiger LT Arabic 45 Light" w:cs="Frutiger LT Arabic 45 Light"/>
        </w:rPr>
      </w:pPr>
    </w:p>
    <w:p w14:paraId="496A9EA5" w14:textId="77777777" w:rsidR="00705B6E" w:rsidRPr="00396048" w:rsidRDefault="00705B6E" w:rsidP="00396048">
      <w:pPr>
        <w:pBdr>
          <w:top w:val="nil"/>
          <w:left w:val="nil"/>
          <w:bottom w:val="nil"/>
          <w:right w:val="nil"/>
          <w:between w:val="nil"/>
        </w:pBdr>
        <w:bidi/>
        <w:rPr>
          <w:rFonts w:ascii="Frutiger LT Arabic 45 Light" w:eastAsia="Arial" w:hAnsi="Frutiger LT Arabic 45 Light" w:cs="Frutiger LT Arabic 45 Light"/>
          <w:b/>
          <w:color w:val="585858"/>
          <w:sz w:val="20"/>
          <w:szCs w:val="20"/>
        </w:rPr>
      </w:pPr>
    </w:p>
    <w:p w14:paraId="1A54FCA1" w14:textId="77777777" w:rsidR="00705B6E" w:rsidRPr="00396048" w:rsidRDefault="00000000" w:rsidP="00396048">
      <w:pPr>
        <w:pBdr>
          <w:top w:val="nil"/>
          <w:left w:val="nil"/>
          <w:bottom w:val="nil"/>
          <w:right w:val="nil"/>
          <w:between w:val="nil"/>
        </w:pBdr>
        <w:bidi/>
        <w:rPr>
          <w:rFonts w:ascii="Frutiger LT Arabic 45 Light" w:eastAsia="Arial" w:hAnsi="Frutiger LT Arabic 45 Light" w:cs="Frutiger LT Arabic 45 Light"/>
          <w:b/>
          <w:sz w:val="20"/>
          <w:szCs w:val="20"/>
          <w:rtl/>
        </w:rPr>
      </w:pPr>
      <w:r w:rsidRPr="00396048">
        <w:rPr>
          <w:rFonts w:ascii="Frutiger LT Arabic 45 Light" w:hAnsi="Frutiger LT Arabic 45 Light" w:cs="Frutiger LT Arabic 45 Light"/>
          <w:b/>
          <w:bCs/>
          <w:sz w:val="20"/>
          <w:szCs w:val="20"/>
          <w:rtl/>
        </w:rPr>
        <w:t>مجموعة المأوى</w:t>
      </w:r>
    </w:p>
    <w:p w14:paraId="496C7A6A" w14:textId="77777777" w:rsidR="00705B6E" w:rsidRPr="00396048" w:rsidRDefault="00000000" w:rsidP="00396048">
      <w:p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الاحتياجات</w:t>
      </w:r>
      <w:r w:rsidRPr="00396048">
        <w:rPr>
          <w:rFonts w:ascii="Frutiger LT Arabic 45 Light" w:hAnsi="Frutiger LT Arabic 45 Light" w:cs="Frutiger LT Arabic 45 Light"/>
          <w:sz w:val="20"/>
          <w:szCs w:val="20"/>
        </w:rPr>
        <w:t xml:space="preserve"> </w:t>
      </w:r>
    </w:p>
    <w:p w14:paraId="61A10AC0" w14:textId="5F845289" w:rsidR="00705B6E" w:rsidRPr="00396048" w:rsidRDefault="008A798E" w:rsidP="00396048">
      <w:pPr>
        <w:numPr>
          <w:ilvl w:val="0"/>
          <w:numId w:val="12"/>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اعتبارًا من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 42 من المحاكاة]</w:t>
      </w:r>
      <w:r w:rsidRPr="00396048">
        <w:rPr>
          <w:rFonts w:ascii="Frutiger LT Arabic 45 Light" w:hAnsi="Frutiger LT Arabic 45 Light" w:cs="Frutiger LT Arabic 45 Light"/>
          <w:sz w:val="20"/>
          <w:szCs w:val="20"/>
          <w:rtl/>
        </w:rPr>
        <w:t xml:space="preserve"> ارتفع عدد المنازل المتضررة إلى 360447 منزلًا؛ حوالي 154476 متضررة كليًا و205971 متضررة جزئيًا.</w:t>
      </w:r>
      <w:r w:rsidRPr="00396048">
        <w:rPr>
          <w:rFonts w:ascii="Frutiger LT Arabic 45 Light" w:hAnsi="Frutiger LT Arabic 45 Light" w:cs="Frutiger LT Arabic 45 Light"/>
          <w:sz w:val="20"/>
          <w:szCs w:val="20"/>
        </w:rPr>
        <w:t xml:space="preserve"> </w:t>
      </w:r>
    </w:p>
    <w:p w14:paraId="7A264435" w14:textId="725F4143" w:rsidR="00705B6E" w:rsidRPr="00396048" w:rsidRDefault="00000000" w:rsidP="00396048">
      <w:pPr>
        <w:numPr>
          <w:ilvl w:val="0"/>
          <w:numId w:val="12"/>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فقدت العديد من المنازل الخرسانية أسطحها بسبب الرياح القوية، في حين تعرضت معظم المنازل في المناطق الريفية المبنية بمواد </w:t>
      </w:r>
      <w:r w:rsidR="006342D0" w:rsidRPr="00396048">
        <w:rPr>
          <w:rFonts w:ascii="Frutiger LT Arabic 45 Light" w:hAnsi="Frutiger LT Arabic 45 Light" w:cs="Frutiger LT Arabic 45 Light"/>
          <w:sz w:val="20"/>
          <w:szCs w:val="20"/>
          <w:rtl/>
        </w:rPr>
        <w:t>هيكلية</w:t>
      </w:r>
      <w:r w:rsidRPr="00396048">
        <w:rPr>
          <w:rFonts w:ascii="Frutiger LT Arabic 45 Light" w:hAnsi="Frutiger LT Arabic 45 Light" w:cs="Frutiger LT Arabic 45 Light"/>
          <w:sz w:val="20"/>
          <w:szCs w:val="20"/>
          <w:rtl/>
        </w:rPr>
        <w:t xml:space="preserve"> عازلة خفيفة لأضرار لا يمكن إصلاحها.</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قد يتم استعادة بعض المواد، مثل أشجار جوز الهند المتساقطة،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ويتعين إجراء عملية إزالة الأنقاض.</w:t>
      </w:r>
      <w:r w:rsidRPr="00396048">
        <w:rPr>
          <w:rFonts w:ascii="Frutiger LT Arabic 45 Light" w:hAnsi="Frutiger LT Arabic 45 Light" w:cs="Frutiger LT Arabic 45 Light"/>
          <w:sz w:val="20"/>
          <w:szCs w:val="20"/>
        </w:rPr>
        <w:t xml:space="preserve"> </w:t>
      </w:r>
    </w:p>
    <w:p w14:paraId="2913AB01" w14:textId="77777777" w:rsidR="00705B6E" w:rsidRPr="00396048" w:rsidRDefault="00000000" w:rsidP="00396048">
      <w:pPr>
        <w:numPr>
          <w:ilvl w:val="0"/>
          <w:numId w:val="12"/>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تحتاج الأسر إلى السلع المنزلية الأساسية للنوم والطهي والبدء في التعافي الذاتي،</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حيث دمرت المنازل بعد عدد من الانهيارات الأرضية،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ويجب نقل الأسر إلى ملاجئ مؤقتة، واستبدال السلع المنزلية الأساسية.</w:t>
      </w:r>
      <w:r w:rsidRPr="00396048">
        <w:rPr>
          <w:rFonts w:ascii="Frutiger LT Arabic 45 Light" w:hAnsi="Frutiger LT Arabic 45 Light" w:cs="Frutiger LT Arabic 45 Light"/>
          <w:sz w:val="20"/>
          <w:szCs w:val="20"/>
        </w:rPr>
        <w:t xml:space="preserve"> </w:t>
      </w:r>
    </w:p>
    <w:p w14:paraId="729401AE" w14:textId="78A180D5" w:rsidR="00705B6E" w:rsidRPr="00396048" w:rsidRDefault="00000000" w:rsidP="00396048">
      <w:pPr>
        <w:numPr>
          <w:ilvl w:val="0"/>
          <w:numId w:val="12"/>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يحتاج معظم النازحين داخلي</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إلى الحد الأدنى من مواد البناء، وتوفر العمالة الماهرة، والأموال اللازمة لإصلاح أو إنشاء مأوى مؤقت يسمح لهم بإعادة بناء منازلهم.</w:t>
      </w:r>
      <w:r w:rsidRPr="00396048">
        <w:rPr>
          <w:rFonts w:ascii="Frutiger LT Arabic 45 Light" w:hAnsi="Frutiger LT Arabic 45 Light" w:cs="Frutiger LT Arabic 45 Light"/>
          <w:sz w:val="20"/>
          <w:szCs w:val="20"/>
        </w:rPr>
        <w:t xml:space="preserve"> </w:t>
      </w:r>
    </w:p>
    <w:p w14:paraId="33115285" w14:textId="77777777" w:rsidR="00705B6E" w:rsidRPr="00396048" w:rsidRDefault="00000000" w:rsidP="00396048">
      <w:pPr>
        <w:numPr>
          <w:ilvl w:val="0"/>
          <w:numId w:val="12"/>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تحتاج الأسر النازحة إلى الوصول الشامل إلى الدعم فيما يتعلق بقضايا الإسكان والأراضي والممتلكات (</w:t>
      </w:r>
      <w:r w:rsidRPr="00396048">
        <w:rPr>
          <w:rFonts w:ascii="Frutiger LT Arabic 45 Light" w:hAnsi="Frutiger LT Arabic 45 Light" w:cs="Frutiger LT Arabic 45 Light"/>
          <w:sz w:val="20"/>
          <w:szCs w:val="20"/>
        </w:rPr>
        <w:t>HLP</w:t>
      </w:r>
      <w:r w:rsidRPr="00396048">
        <w:rPr>
          <w:rFonts w:ascii="Frutiger LT Arabic 45 Light" w:hAnsi="Frutiger LT Arabic 45 Light" w:cs="Frutiger LT Arabic 45 Light"/>
          <w:sz w:val="20"/>
          <w:szCs w:val="20"/>
          <w:rtl/>
        </w:rPr>
        <w:t>) بعد النزوح أو أثناء إعادة الإعمار.</w:t>
      </w:r>
      <w:r w:rsidRPr="00396048">
        <w:rPr>
          <w:rFonts w:ascii="Frutiger LT Arabic 45 Light" w:hAnsi="Frutiger LT Arabic 45 Light" w:cs="Frutiger LT Arabic 45 Light"/>
          <w:sz w:val="20"/>
          <w:szCs w:val="20"/>
        </w:rPr>
        <w:t xml:space="preserve"> </w:t>
      </w:r>
    </w:p>
    <w:p w14:paraId="3A9777C8" w14:textId="77777777" w:rsidR="00705B6E" w:rsidRPr="00396048" w:rsidRDefault="00000000" w:rsidP="00396048">
      <w:pPr>
        <w:numPr>
          <w:ilvl w:val="0"/>
          <w:numId w:val="1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يعد دعم مبادرات التعافي الذاتي، مثل المنح النقدية متعددة الأغراض، أمرًا بالغ الأهمية لتعظيم جهود الأشخاص المتضررين واستمرارية عمل الأسواق في مجتمعاتهم.</w:t>
      </w:r>
      <w:r w:rsidRPr="00396048">
        <w:rPr>
          <w:rFonts w:ascii="Frutiger LT Arabic 45 Light" w:hAnsi="Frutiger LT Arabic 45 Light" w:cs="Frutiger LT Arabic 45 Light"/>
          <w:sz w:val="20"/>
          <w:szCs w:val="20"/>
        </w:rPr>
        <w:t xml:space="preserve"> </w:t>
      </w:r>
    </w:p>
    <w:p w14:paraId="5FDB07B9" w14:textId="77777777" w:rsidR="00705B6E" w:rsidRPr="00396048" w:rsidRDefault="00705B6E" w:rsidP="00396048">
      <w:pPr>
        <w:pBdr>
          <w:top w:val="nil"/>
          <w:left w:val="nil"/>
          <w:bottom w:val="nil"/>
          <w:right w:val="nil"/>
          <w:between w:val="nil"/>
        </w:pBdr>
        <w:bidi/>
        <w:rPr>
          <w:rFonts w:ascii="Frutiger LT Arabic 45 Light" w:eastAsia="Arial" w:hAnsi="Frutiger LT Arabic 45 Light" w:cs="Frutiger LT Arabic 45 Light"/>
          <w:sz w:val="20"/>
          <w:szCs w:val="20"/>
        </w:rPr>
      </w:pPr>
    </w:p>
    <w:p w14:paraId="70C43CC4" w14:textId="77777777" w:rsidR="00705B6E" w:rsidRPr="00396048" w:rsidRDefault="00000000" w:rsidP="00396048">
      <w:p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الاستجابة</w:t>
      </w:r>
      <w:r w:rsidRPr="00396048">
        <w:rPr>
          <w:rFonts w:ascii="Frutiger LT Arabic 45 Light" w:hAnsi="Frutiger LT Arabic 45 Light" w:cs="Frutiger LT Arabic 45 Light"/>
          <w:sz w:val="20"/>
          <w:szCs w:val="20"/>
        </w:rPr>
        <w:t xml:space="preserve"> </w:t>
      </w:r>
    </w:p>
    <w:p w14:paraId="335C0F02" w14:textId="6FE4FF4A" w:rsidR="00705B6E" w:rsidRPr="00396048" w:rsidRDefault="008A798E" w:rsidP="00396048">
      <w:pPr>
        <w:numPr>
          <w:ilvl w:val="0"/>
          <w:numId w:val="19"/>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اعتبارًا من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 37 من المحاكاة] </w:t>
      </w:r>
      <w:r w:rsidRPr="00396048">
        <w:rPr>
          <w:rFonts w:ascii="Frutiger LT Arabic 45 Light" w:hAnsi="Frutiger LT Arabic 45 Light" w:cs="Frutiger LT Arabic 45 Light"/>
          <w:sz w:val="20"/>
          <w:szCs w:val="20"/>
          <w:rtl/>
        </w:rPr>
        <w:t xml:space="preserve">وزّع الشركاء 3701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من أدوات المأوى و11102 غطاء بلاستيكي و468 من مواد البناء الأخرى.</w:t>
      </w:r>
      <w:r w:rsidRPr="00396048">
        <w:rPr>
          <w:rFonts w:ascii="Frutiger LT Arabic 45 Light" w:hAnsi="Frutiger LT Arabic 45 Light" w:cs="Frutiger LT Arabic 45 Light"/>
          <w:sz w:val="20"/>
          <w:szCs w:val="20"/>
        </w:rPr>
        <w:t xml:space="preserve"> </w:t>
      </w:r>
    </w:p>
    <w:p w14:paraId="6DB89777" w14:textId="277B3B7E" w:rsidR="00705B6E" w:rsidRPr="00396048" w:rsidRDefault="00000000" w:rsidP="00396048">
      <w:pPr>
        <w:numPr>
          <w:ilvl w:val="0"/>
          <w:numId w:val="19"/>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بالإضافة إلى مواد البناء، تم تقديم الدعم للأسر من خلال توزيع 4382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من أدوات المطبخ و6197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من مستلزمات النوم و100 من مستلزمات الإنارة</w:t>
      </w:r>
      <w:r w:rsidR="00765263" w:rsidRPr="00396048">
        <w:rPr>
          <w:rFonts w:ascii="Frutiger LT Arabic 45 Light" w:hAnsi="Frutiger LT Arabic 45 Light" w:cs="Frutiger LT Arabic 45 Light"/>
          <w:sz w:val="20"/>
          <w:szCs w:val="20"/>
          <w:rtl/>
        </w:rPr>
        <w:t xml:space="preserve"> و</w:t>
      </w:r>
      <w:r w:rsidRPr="00396048">
        <w:rPr>
          <w:rFonts w:ascii="Frutiger LT Arabic 45 Light" w:hAnsi="Frutiger LT Arabic 45 Light" w:cs="Frutiger LT Arabic 45 Light"/>
          <w:sz w:val="20"/>
          <w:szCs w:val="20"/>
          <w:rtl/>
        </w:rPr>
        <w:t xml:space="preserve">من المقرر توزيع 12981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أخرى من مستلزمات النوم و1650 من مستلزمات الإنارة.</w:t>
      </w:r>
      <w:r w:rsidRPr="00396048">
        <w:rPr>
          <w:rFonts w:ascii="Frutiger LT Arabic 45 Light" w:hAnsi="Frutiger LT Arabic 45 Light" w:cs="Frutiger LT Arabic 45 Light"/>
          <w:sz w:val="20"/>
          <w:szCs w:val="20"/>
        </w:rPr>
        <w:t xml:space="preserve"> </w:t>
      </w:r>
    </w:p>
    <w:p w14:paraId="5D97A4F8" w14:textId="77777777" w:rsidR="00705B6E" w:rsidRPr="00396048" w:rsidRDefault="00000000" w:rsidP="00396048">
      <w:pPr>
        <w:numPr>
          <w:ilvl w:val="0"/>
          <w:numId w:val="19"/>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يتم استخدام معلومات "إعادة البناء بشكل أفضل أو أكثر أمانًا" ومواد التعليم والاتصال بمختلف اللغات المحلية لمساعدة الأسر على فهم تقنيات الإصلاح والبناء الأكثر مرونةً.</w:t>
      </w:r>
      <w:r w:rsidRPr="00396048">
        <w:rPr>
          <w:rFonts w:ascii="Frutiger LT Arabic 45 Light" w:hAnsi="Frutiger LT Arabic 45 Light" w:cs="Frutiger LT Arabic 45 Light"/>
          <w:sz w:val="20"/>
          <w:szCs w:val="20"/>
        </w:rPr>
        <w:t xml:space="preserve"> </w:t>
      </w:r>
    </w:p>
    <w:p w14:paraId="1DA097EF" w14:textId="1CE4051D" w:rsidR="00705B6E" w:rsidRPr="00396048" w:rsidRDefault="00000000" w:rsidP="00396048">
      <w:pPr>
        <w:numPr>
          <w:ilvl w:val="0"/>
          <w:numId w:val="19"/>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يتعاون شركاء مجموعة المأوى في شأن حزمة موحدة من المنح النقدية للمساعدة في تلبية احتياجات المأوى في حالات الطوارئ، وذلك بالتعاون مع مجموعة العمل المعنية بالمساعدات النقدية والحكومة</w:t>
      </w:r>
      <w:r w:rsidR="006342D0" w:rsidRPr="00396048">
        <w:rPr>
          <w:rFonts w:ascii="Frutiger LT Arabic 45 Light" w:hAnsi="Frutiger LT Arabic 45 Light" w:cs="Frutiger LT Arabic 45 Light"/>
          <w:sz w:val="20"/>
          <w:szCs w:val="20"/>
          <w:rtl/>
        </w:rPr>
        <w:t>.</w:t>
      </w:r>
    </w:p>
    <w:p w14:paraId="34F17D7F" w14:textId="77777777" w:rsidR="00705B6E" w:rsidRPr="00396048" w:rsidRDefault="00000000" w:rsidP="00396048">
      <w:pPr>
        <w:numPr>
          <w:ilvl w:val="0"/>
          <w:numId w:val="19"/>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تمت مشاركة ورقة حقائق عن الإسكان والأراضي والممتلكات مع المنظمات لدعم الأسر المتضررة في المسائل المتعلقة باستئجار الأراضي.</w:t>
      </w:r>
      <w:r w:rsidRPr="00396048">
        <w:rPr>
          <w:rFonts w:ascii="Frutiger LT Arabic 45 Light" w:hAnsi="Frutiger LT Arabic 45 Light" w:cs="Frutiger LT Arabic 45 Light"/>
          <w:sz w:val="20"/>
          <w:szCs w:val="20"/>
        </w:rPr>
        <w:t xml:space="preserve"> </w:t>
      </w:r>
    </w:p>
    <w:p w14:paraId="2F684A87" w14:textId="77777777" w:rsidR="00705B6E" w:rsidRPr="00396048" w:rsidRDefault="00705B6E" w:rsidP="00396048">
      <w:pPr>
        <w:pBdr>
          <w:top w:val="nil"/>
          <w:left w:val="nil"/>
          <w:bottom w:val="nil"/>
          <w:right w:val="nil"/>
          <w:between w:val="nil"/>
        </w:pBdr>
        <w:bidi/>
        <w:rPr>
          <w:rFonts w:ascii="Frutiger LT Arabic 45 Light" w:eastAsia="Arial" w:hAnsi="Frutiger LT Arabic 45 Light" w:cs="Frutiger LT Arabic 45 Light"/>
          <w:sz w:val="20"/>
          <w:szCs w:val="20"/>
        </w:rPr>
      </w:pPr>
    </w:p>
    <w:p w14:paraId="4EFFEB44" w14:textId="77777777" w:rsidR="00705B6E" w:rsidRPr="00396048" w:rsidRDefault="00000000" w:rsidP="00396048">
      <w:p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الفجوات والقيود:</w:t>
      </w:r>
      <w:r w:rsidRPr="00396048">
        <w:rPr>
          <w:rFonts w:ascii="Frutiger LT Arabic 45 Light" w:hAnsi="Frutiger LT Arabic 45 Light" w:cs="Frutiger LT Arabic 45 Light"/>
          <w:sz w:val="20"/>
          <w:szCs w:val="20"/>
        </w:rPr>
        <w:t xml:space="preserve"> </w:t>
      </w:r>
    </w:p>
    <w:p w14:paraId="4AF181D2" w14:textId="77777777" w:rsidR="00705B6E" w:rsidRPr="00396048" w:rsidRDefault="00000000" w:rsidP="00396048">
      <w:p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الفجوات</w:t>
      </w:r>
      <w:r w:rsidRPr="00396048">
        <w:rPr>
          <w:rFonts w:ascii="Frutiger LT Arabic 45 Light" w:hAnsi="Frutiger LT Arabic 45 Light" w:cs="Frutiger LT Arabic 45 Light"/>
          <w:i/>
          <w:iCs/>
          <w:sz w:val="20"/>
          <w:szCs w:val="20"/>
        </w:rPr>
        <w:t xml:space="preserve"> </w:t>
      </w:r>
    </w:p>
    <w:p w14:paraId="2E0E2145" w14:textId="77777777" w:rsidR="00705B6E" w:rsidRPr="00396048" w:rsidRDefault="00000000" w:rsidP="00396048">
      <w:pPr>
        <w:numPr>
          <w:ilvl w:val="0"/>
          <w:numId w:val="2"/>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ثمة عدد كبير من النازحين الذين لا يستطيعون العودة إلى مناطقهم الأصلية، وبالتالي يحتاجون إلى مساعدة في مجال المأوى لإعادة بناء منازلهم.</w:t>
      </w:r>
      <w:r w:rsidRPr="00396048">
        <w:rPr>
          <w:rFonts w:ascii="Frutiger LT Arabic 45 Light" w:hAnsi="Frutiger LT Arabic 45 Light" w:cs="Frutiger LT Arabic 45 Light"/>
          <w:sz w:val="20"/>
          <w:szCs w:val="20"/>
        </w:rPr>
        <w:t xml:space="preserve"> </w:t>
      </w:r>
    </w:p>
    <w:p w14:paraId="6F1F0E95" w14:textId="77777777" w:rsidR="00705B6E" w:rsidRPr="00396048" w:rsidRDefault="00000000" w:rsidP="00396048">
      <w:pPr>
        <w:numPr>
          <w:ilvl w:val="0"/>
          <w:numId w:val="1"/>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تظهر أسواق مواد البناء وجود ضغوطات على توريد مواد التسقيف والخشب،</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ومن المتوقع حدوث زيادات في تكاليف المواد، والتي ترتبط جزئيًا بتعطل سلسلة التوريد المرتبطة بالجائحة، والارتفاع الكبير حاليًا في الاحتياجات الفورية.</w:t>
      </w:r>
      <w:r w:rsidRPr="00396048">
        <w:rPr>
          <w:rFonts w:ascii="Frutiger LT Arabic 45 Light" w:hAnsi="Frutiger LT Arabic 45 Light" w:cs="Frutiger LT Arabic 45 Light"/>
          <w:sz w:val="20"/>
          <w:szCs w:val="20"/>
        </w:rPr>
        <w:t xml:space="preserve"> </w:t>
      </w:r>
    </w:p>
    <w:p w14:paraId="157F6504" w14:textId="77777777" w:rsidR="00705B6E" w:rsidRPr="00396048" w:rsidRDefault="00000000" w:rsidP="00396048">
      <w:pPr>
        <w:numPr>
          <w:ilvl w:val="0"/>
          <w:numId w:val="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تعتمد قرارات الشركاء لتحديد الأولويات للمقاطعات التي ستغطيها على التمويل.</w:t>
      </w:r>
      <w:r w:rsidRPr="00396048">
        <w:rPr>
          <w:rFonts w:ascii="Frutiger LT Arabic 45 Light" w:hAnsi="Frutiger LT Arabic 45 Light" w:cs="Frutiger LT Arabic 45 Light"/>
          <w:sz w:val="20"/>
          <w:szCs w:val="20"/>
        </w:rPr>
        <w:t xml:space="preserve"> </w:t>
      </w:r>
    </w:p>
    <w:p w14:paraId="5352F9BB" w14:textId="77777777" w:rsidR="00705B6E" w:rsidRPr="00396048" w:rsidRDefault="00705B6E" w:rsidP="00396048">
      <w:pPr>
        <w:pBdr>
          <w:top w:val="nil"/>
          <w:left w:val="nil"/>
          <w:bottom w:val="nil"/>
          <w:right w:val="nil"/>
          <w:between w:val="nil"/>
        </w:pBdr>
        <w:bidi/>
        <w:rPr>
          <w:rFonts w:ascii="Frutiger LT Arabic 45 Light" w:eastAsia="Arial" w:hAnsi="Frutiger LT Arabic 45 Light" w:cs="Frutiger LT Arabic 45 Light"/>
          <w:sz w:val="20"/>
          <w:szCs w:val="20"/>
        </w:rPr>
      </w:pPr>
    </w:p>
    <w:p w14:paraId="31436C60" w14:textId="77777777" w:rsidR="00705B6E" w:rsidRPr="00396048" w:rsidRDefault="00000000" w:rsidP="00396048">
      <w:p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القيود</w:t>
      </w:r>
      <w:r w:rsidRPr="00396048">
        <w:rPr>
          <w:rFonts w:ascii="Frutiger LT Arabic 45 Light" w:hAnsi="Frutiger LT Arabic 45 Light" w:cs="Frutiger LT Arabic 45 Light"/>
          <w:i/>
          <w:iCs/>
          <w:sz w:val="20"/>
          <w:szCs w:val="20"/>
        </w:rPr>
        <w:t xml:space="preserve"> </w:t>
      </w:r>
    </w:p>
    <w:p w14:paraId="02A178DE" w14:textId="2BC7FDD3" w:rsidR="00705B6E" w:rsidRPr="00396048" w:rsidRDefault="006342D0" w:rsidP="00396048">
      <w:pPr>
        <w:numPr>
          <w:ilvl w:val="0"/>
          <w:numId w:val="20"/>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الوصول إلى المجتمعات النائية والمناطق ذات التربة المشبعة يجعل من الصعب توفير مستلزمات المأوى في حالات الطوارئ (مثل مواد التسقيف).</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ارتفعت تكاليف النقل إلى هذه</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المناطق.</w:t>
      </w:r>
      <w:r w:rsidRPr="00396048">
        <w:rPr>
          <w:rFonts w:ascii="Frutiger LT Arabic 45 Light" w:hAnsi="Frutiger LT Arabic 45 Light" w:cs="Frutiger LT Arabic 45 Light"/>
          <w:sz w:val="20"/>
          <w:szCs w:val="20"/>
        </w:rPr>
        <w:t xml:space="preserve"> </w:t>
      </w:r>
    </w:p>
    <w:p w14:paraId="07A695E6" w14:textId="32614731" w:rsidR="00705B6E" w:rsidRPr="00396048" w:rsidRDefault="00000000" w:rsidP="00396048">
      <w:pPr>
        <w:numPr>
          <w:ilvl w:val="0"/>
          <w:numId w:val="2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يعيق عدم وجود اتصال بالإنترنت في المواقع النائية دون تقديم الشركاء للتقارير</w:t>
      </w:r>
      <w:r w:rsidR="006342D0"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 xml:space="preserve">لذا، من المفترض أن يكون ثمة نقص في التقارير الخاصة بتقييمات </w:t>
      </w:r>
      <w:r w:rsidRPr="00396048">
        <w:rPr>
          <w:rFonts w:ascii="Frutiger LT Arabic 45 Light" w:hAnsi="Frutiger LT Arabic 45 Light" w:cs="Frutiger LT Arabic 45 Light"/>
          <w:sz w:val="20"/>
          <w:szCs w:val="20"/>
        </w:rPr>
        <w:t xml:space="preserve">4W </w:t>
      </w:r>
    </w:p>
    <w:p w14:paraId="1CD14358" w14:textId="77777777" w:rsidR="00705B6E" w:rsidRPr="00396048" w:rsidRDefault="00705B6E" w:rsidP="00396048">
      <w:pPr>
        <w:bidi/>
        <w:rPr>
          <w:rFonts w:ascii="Frutiger LT Arabic 45 Light" w:hAnsi="Frutiger LT Arabic 45 Light" w:cs="Frutiger LT Arabic 45 Light"/>
        </w:rPr>
      </w:pPr>
    </w:p>
    <w:p w14:paraId="68CD4829"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الأمن الغذائي والزراعة</w:t>
      </w:r>
      <w:r w:rsidRPr="00396048">
        <w:rPr>
          <w:rFonts w:ascii="Frutiger LT Arabic 45 Light" w:hAnsi="Frutiger LT Arabic 45 Light" w:cs="Frutiger LT Arabic 45 Light"/>
          <w:b/>
          <w:bCs/>
          <w:color w:val="418FDE"/>
          <w:sz w:val="23"/>
          <w:szCs w:val="23"/>
        </w:rPr>
        <w:t xml:space="preserve"> </w:t>
      </w:r>
    </w:p>
    <w:p w14:paraId="26562B6B"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الاحتياجات</w:t>
      </w:r>
      <w:r w:rsidRPr="00396048">
        <w:rPr>
          <w:rFonts w:ascii="Frutiger LT Arabic 45 Light" w:hAnsi="Frutiger LT Arabic 45 Light" w:cs="Frutiger LT Arabic 45 Light"/>
          <w:sz w:val="20"/>
          <w:szCs w:val="20"/>
        </w:rPr>
        <w:t xml:space="preserve"> </w:t>
      </w:r>
    </w:p>
    <w:p w14:paraId="52CC73D9" w14:textId="77777777" w:rsidR="00705B6E" w:rsidRPr="00396048" w:rsidRDefault="00000000" w:rsidP="00396048">
      <w:pPr>
        <w:numPr>
          <w:ilvl w:val="0"/>
          <w:numId w:val="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تضرر قطاعا الزراعة وصيد الأسماك بشدة جراء الإعصار،</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حيث تعطلت أنشطة الصيد نتيجة تضرر القوارب والشباك، وغيرها من المعدات.</w:t>
      </w:r>
      <w:r w:rsidRPr="00396048">
        <w:rPr>
          <w:rFonts w:ascii="Frutiger LT Arabic 45 Light" w:hAnsi="Frutiger LT Arabic 45 Light" w:cs="Frutiger LT Arabic 45 Light"/>
          <w:sz w:val="20"/>
          <w:szCs w:val="20"/>
        </w:rPr>
        <w:t xml:space="preserve"> </w:t>
      </w:r>
    </w:p>
    <w:p w14:paraId="08852CB8" w14:textId="77777777" w:rsidR="00705B6E" w:rsidRPr="00396048" w:rsidRDefault="00000000" w:rsidP="00396048">
      <w:pPr>
        <w:numPr>
          <w:ilvl w:val="0"/>
          <w:numId w:val="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يعد تحويل أشجار جوز الهند المتضررة إلى خشب كدعم مؤقت للمأوى فرصةً مقترحة لكسب العيش للسكان المتضررين، وذلك وفقًا لتقرير منظمة الأغذية والزراعة.</w:t>
      </w:r>
      <w:r w:rsidRPr="00396048">
        <w:rPr>
          <w:rFonts w:ascii="Frutiger LT Arabic 45 Light" w:hAnsi="Frutiger LT Arabic 45 Light" w:cs="Frutiger LT Arabic 45 Light"/>
          <w:sz w:val="20"/>
          <w:szCs w:val="20"/>
        </w:rPr>
        <w:t xml:space="preserve"> </w:t>
      </w:r>
    </w:p>
    <w:p w14:paraId="78113CFF" w14:textId="18474E0D" w:rsidR="00705B6E" w:rsidRPr="00396048" w:rsidRDefault="00000000" w:rsidP="00396048">
      <w:pPr>
        <w:numPr>
          <w:ilvl w:val="0"/>
          <w:numId w:val="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عدم تلبية الاحتياجات الغذائية اليومية للنازحين والمقيمين في المناطق المعزولة جغرافي</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والمحروم</w:t>
      </w:r>
      <w:r w:rsidR="006342D0" w:rsidRPr="00396048">
        <w:rPr>
          <w:rFonts w:ascii="Frutiger LT Arabic 45 Light" w:hAnsi="Frutiger LT Arabic 45 Light" w:cs="Frutiger LT Arabic 45 Light"/>
          <w:sz w:val="20"/>
          <w:szCs w:val="20"/>
          <w:rtl/>
        </w:rPr>
        <w:t>ة</w:t>
      </w:r>
      <w:r w:rsidRPr="00396048">
        <w:rPr>
          <w:rFonts w:ascii="Frutiger LT Arabic 45 Light" w:hAnsi="Frutiger LT Arabic 45 Light" w:cs="Frutiger LT Arabic 45 Light"/>
          <w:sz w:val="20"/>
          <w:szCs w:val="20"/>
          <w:rtl/>
        </w:rPr>
        <w:t>، بما في ذلك الاحتياجات الغذائية والتغذوية المحددة للنساء الحوامل والمرضعات والأطفال دون سن الخامسة.</w:t>
      </w:r>
      <w:r w:rsidRPr="00396048">
        <w:rPr>
          <w:rFonts w:ascii="Frutiger LT Arabic 45 Light" w:hAnsi="Frutiger LT Arabic 45 Light" w:cs="Frutiger LT Arabic 45 Light"/>
          <w:sz w:val="20"/>
          <w:szCs w:val="20"/>
        </w:rPr>
        <w:t xml:space="preserve"> </w:t>
      </w:r>
    </w:p>
    <w:p w14:paraId="485DFEA5" w14:textId="6A11B4F3" w:rsidR="00705B6E" w:rsidRPr="00396048" w:rsidRDefault="00000000" w:rsidP="00396048">
      <w:pPr>
        <w:numPr>
          <w:ilvl w:val="0"/>
          <w:numId w:val="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تم الإبلاغ عن الأضرار الزراعية التي لحقت في الغالب بمحاصيل مثل الأرز وجوز الهند</w:t>
      </w:r>
      <w:r w:rsidR="006342D0" w:rsidRPr="00396048">
        <w:rPr>
          <w:rFonts w:ascii="Frutiger LT Arabic 45 Light" w:hAnsi="Frutiger LT Arabic 45 Light" w:cs="Frutiger LT Arabic 45 Light"/>
          <w:sz w:val="20"/>
          <w:szCs w:val="20"/>
          <w:rtl/>
        </w:rPr>
        <w:t>.</w:t>
      </w:r>
    </w:p>
    <w:p w14:paraId="58FECB18" w14:textId="038E7757" w:rsidR="00705B6E" w:rsidRPr="00396048" w:rsidRDefault="00000000" w:rsidP="00396048">
      <w:pPr>
        <w:numPr>
          <w:ilvl w:val="0"/>
          <w:numId w:val="4"/>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بينما يعمل مقدمو الخدمات المالية تدريجيًا وسط التحديات المتعلقة بالاتصالات والكهرباء، تضاعفت أسعار السلع الأساسية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لا يزال نقل البضائع يشكل تحديًا، كما هو الحال بالنسبة للظروف الجوية السيئة المتكررة، والتي تؤخر عمليات النقل إلى الجزر.</w:t>
      </w:r>
      <w:r w:rsidRPr="00396048">
        <w:rPr>
          <w:rFonts w:ascii="Frutiger LT Arabic 45 Light" w:hAnsi="Frutiger LT Arabic 45 Light" w:cs="Frutiger LT Arabic 45 Light"/>
          <w:sz w:val="20"/>
          <w:szCs w:val="20"/>
        </w:rPr>
        <w:t xml:space="preserve"> </w:t>
      </w:r>
    </w:p>
    <w:p w14:paraId="41C238AD" w14:textId="77777777" w:rsidR="00705B6E" w:rsidRPr="00396048" w:rsidRDefault="00705B6E" w:rsidP="00396048">
      <w:pPr>
        <w:bidi/>
        <w:rPr>
          <w:rFonts w:ascii="Frutiger LT Arabic 45 Light" w:eastAsia="Arial" w:hAnsi="Frutiger LT Arabic 45 Light" w:cs="Frutiger LT Arabic 45 Light"/>
          <w:sz w:val="20"/>
          <w:szCs w:val="20"/>
        </w:rPr>
      </w:pPr>
    </w:p>
    <w:p w14:paraId="53052056"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الاستجابة</w:t>
      </w:r>
      <w:r w:rsidRPr="00396048">
        <w:rPr>
          <w:rFonts w:ascii="Frutiger LT Arabic 45 Light" w:hAnsi="Frutiger LT Arabic 45 Light" w:cs="Frutiger LT Arabic 45 Light"/>
          <w:sz w:val="20"/>
          <w:szCs w:val="20"/>
        </w:rPr>
        <w:t xml:space="preserve"> </w:t>
      </w:r>
    </w:p>
    <w:p w14:paraId="06B654C5" w14:textId="0B84F6BD" w:rsidR="00705B6E" w:rsidRPr="00396048" w:rsidRDefault="00000000" w:rsidP="00396048">
      <w:pPr>
        <w:numPr>
          <w:ilvl w:val="0"/>
          <w:numId w:val="6"/>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lastRenderedPageBreak/>
        <w:t xml:space="preserve">إجراء تقييمات للخسائر والأضرار في قطاع الزراعة؛ مسح/تقييم الأسواق وتحديدها، </w:t>
      </w:r>
      <w:r w:rsidR="00765263" w:rsidRPr="00396048">
        <w:rPr>
          <w:rFonts w:ascii="Frutiger LT Arabic 45 Light" w:hAnsi="Frutiger LT Arabic 45 Light" w:cs="Frutiger LT Arabic 45 Light"/>
          <w:sz w:val="20"/>
          <w:szCs w:val="20"/>
          <w:rtl/>
        </w:rPr>
        <w:t>والقدرات</w:t>
      </w:r>
      <w:r w:rsidRPr="00396048">
        <w:rPr>
          <w:rFonts w:ascii="Frutiger LT Arabic 45 Light" w:hAnsi="Frutiger LT Arabic 45 Light" w:cs="Frutiger LT Arabic 45 Light"/>
          <w:sz w:val="20"/>
          <w:szCs w:val="20"/>
          <w:rtl/>
        </w:rPr>
        <w:t xml:space="preserve"> الإنتاجية الغذائية المحلية، والتقييم السريع</w:t>
      </w:r>
      <w:r w:rsidRPr="00396048">
        <w:rPr>
          <w:rFonts w:ascii="Frutiger LT Arabic 45 Light" w:hAnsi="Frutiger LT Arabic 45 Light" w:cs="Frutiger LT Arabic 45 Light"/>
          <w:sz w:val="20"/>
          <w:szCs w:val="20"/>
        </w:rPr>
        <w:t xml:space="preserve"> </w:t>
      </w:r>
    </w:p>
    <w:p w14:paraId="1BDEAEA9" w14:textId="77777777" w:rsidR="00705B6E" w:rsidRPr="00396048" w:rsidRDefault="00000000" w:rsidP="00396048">
      <w:pPr>
        <w:numPr>
          <w:ilvl w:val="0"/>
          <w:numId w:val="6"/>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حشد الموارد اللازمة لتقديم حوالات نقدية مشروطة إلى 2400 من الأسر الأكثر ضعفًا لاستخدامها في مجال الزراعة وصيد الأسماك ودعم الشباب والنساء في الأسر التي تعتمد على الزراعة.</w:t>
      </w:r>
      <w:r w:rsidRPr="00396048">
        <w:rPr>
          <w:rFonts w:ascii="Frutiger LT Arabic 45 Light" w:hAnsi="Frutiger LT Arabic 45 Light" w:cs="Frutiger LT Arabic 45 Light"/>
          <w:sz w:val="20"/>
          <w:szCs w:val="20"/>
        </w:rPr>
        <w:t xml:space="preserve"> </w:t>
      </w:r>
    </w:p>
    <w:p w14:paraId="48DF3980" w14:textId="4F8C80A5" w:rsidR="00705B6E" w:rsidRPr="00396048" w:rsidRDefault="00000000" w:rsidP="00396048">
      <w:pPr>
        <w:numPr>
          <w:ilvl w:val="0"/>
          <w:numId w:val="6"/>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توزيع حزم الإغاثة الغذائية، والمواد غير الغذائية، وفلاتر المياه، و</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المأوى، والمصابيح التي تعمل بالطاقة الشمسية والمصابيح اليدوية، والمساعدات النقدية وسبل العيش</w:t>
      </w:r>
      <w:r w:rsidR="006342D0" w:rsidRPr="00396048">
        <w:rPr>
          <w:rFonts w:ascii="Frutiger LT Arabic 45 Light" w:hAnsi="Frutiger LT Arabic 45 Light" w:cs="Frutiger LT Arabic 45 Light"/>
          <w:sz w:val="20"/>
          <w:szCs w:val="20"/>
          <w:rtl/>
        </w:rPr>
        <w:t>.</w:t>
      </w:r>
    </w:p>
    <w:p w14:paraId="36ADAE81" w14:textId="5C30078E" w:rsidR="00705B6E" w:rsidRPr="00396048" w:rsidRDefault="00000000" w:rsidP="00396048">
      <w:pPr>
        <w:numPr>
          <w:ilvl w:val="0"/>
          <w:numId w:val="6"/>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يتم حاليًا العمل على حشد</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الموارد الإضافية، بما في ذلك زيادة قدرات الموارد البشرية.</w:t>
      </w:r>
      <w:r w:rsidRPr="00396048">
        <w:rPr>
          <w:rFonts w:ascii="Frutiger LT Arabic 45 Light" w:hAnsi="Frutiger LT Arabic 45 Light" w:cs="Frutiger LT Arabic 45 Light"/>
          <w:sz w:val="20"/>
          <w:szCs w:val="20"/>
        </w:rPr>
        <w:t xml:space="preserve"> </w:t>
      </w:r>
    </w:p>
    <w:p w14:paraId="400C5DE2" w14:textId="77777777" w:rsidR="00705B6E" w:rsidRPr="00396048" w:rsidRDefault="00000000" w:rsidP="00396048">
      <w:pPr>
        <w:numPr>
          <w:ilvl w:val="0"/>
          <w:numId w:val="6"/>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تم الاتفاق على معايير الاستهداف مع الحكومة.</w:t>
      </w:r>
      <w:r w:rsidRPr="00396048">
        <w:rPr>
          <w:rFonts w:ascii="Frutiger LT Arabic 45 Light" w:hAnsi="Frutiger LT Arabic 45 Light" w:cs="Frutiger LT Arabic 45 Light"/>
          <w:sz w:val="20"/>
          <w:szCs w:val="20"/>
        </w:rPr>
        <w:t xml:space="preserve"> </w:t>
      </w:r>
    </w:p>
    <w:p w14:paraId="357A8AD5" w14:textId="77777777" w:rsidR="00705B6E" w:rsidRPr="00396048" w:rsidRDefault="00000000" w:rsidP="00396048">
      <w:pPr>
        <w:numPr>
          <w:ilvl w:val="0"/>
          <w:numId w:val="6"/>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تم وضع الخطط لتوفير الحوالات النقدية وقسائم الدعم والمساعدات العينية (الطرود الغذائية).</w:t>
      </w:r>
      <w:r w:rsidRPr="00396048">
        <w:rPr>
          <w:rFonts w:ascii="Frutiger LT Arabic 45 Light" w:hAnsi="Frutiger LT Arabic 45 Light" w:cs="Frutiger LT Arabic 45 Light"/>
          <w:sz w:val="20"/>
          <w:szCs w:val="20"/>
        </w:rPr>
        <w:t xml:space="preserve"> </w:t>
      </w:r>
    </w:p>
    <w:p w14:paraId="392CDE27" w14:textId="77777777" w:rsidR="00705B6E" w:rsidRPr="00396048" w:rsidRDefault="00705B6E" w:rsidP="00396048">
      <w:pPr>
        <w:bidi/>
        <w:rPr>
          <w:rFonts w:ascii="Frutiger LT Arabic 45 Light" w:eastAsia="Arial" w:hAnsi="Frutiger LT Arabic 45 Light" w:cs="Frutiger LT Arabic 45 Light"/>
          <w:b/>
          <w:sz w:val="20"/>
          <w:szCs w:val="20"/>
        </w:rPr>
      </w:pPr>
    </w:p>
    <w:p w14:paraId="095350AB"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الفجوات والقيود:</w:t>
      </w:r>
      <w:r w:rsidRPr="00396048">
        <w:rPr>
          <w:rFonts w:ascii="Frutiger LT Arabic 45 Light" w:hAnsi="Frutiger LT Arabic 45 Light" w:cs="Frutiger LT Arabic 45 Light"/>
          <w:sz w:val="20"/>
          <w:szCs w:val="20"/>
        </w:rPr>
        <w:t xml:space="preserve"> </w:t>
      </w:r>
    </w:p>
    <w:p w14:paraId="5C4A6312"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الفجوات</w:t>
      </w:r>
      <w:r w:rsidRPr="00396048">
        <w:rPr>
          <w:rFonts w:ascii="Frutiger LT Arabic 45 Light" w:hAnsi="Frutiger LT Arabic 45 Light" w:cs="Frutiger LT Arabic 45 Light"/>
          <w:i/>
          <w:iCs/>
          <w:sz w:val="20"/>
          <w:szCs w:val="20"/>
        </w:rPr>
        <w:t xml:space="preserve"> </w:t>
      </w:r>
    </w:p>
    <w:p w14:paraId="2CC79729" w14:textId="399ECA66" w:rsidR="00705B6E" w:rsidRPr="00396048" w:rsidRDefault="00000000" w:rsidP="00396048">
      <w:pPr>
        <w:numPr>
          <w:ilvl w:val="0"/>
          <w:numId w:val="9"/>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المساعدة في </w:t>
      </w:r>
      <w:r w:rsidR="006342D0" w:rsidRPr="00396048">
        <w:rPr>
          <w:rFonts w:ascii="Frutiger LT Arabic 45 Light" w:hAnsi="Frutiger LT Arabic 45 Light" w:cs="Frutiger LT Arabic 45 Light"/>
          <w:sz w:val="20"/>
          <w:szCs w:val="20"/>
          <w:rtl/>
        </w:rPr>
        <w:t>استعادة</w:t>
      </w:r>
      <w:r w:rsidRPr="00396048">
        <w:rPr>
          <w:rFonts w:ascii="Frutiger LT Arabic 45 Light" w:hAnsi="Frutiger LT Arabic 45 Light" w:cs="Frutiger LT Arabic 45 Light"/>
          <w:sz w:val="20"/>
          <w:szCs w:val="20"/>
          <w:rtl/>
        </w:rPr>
        <w:t xml:space="preserve"> المز</w:t>
      </w:r>
      <w:r w:rsidR="006342D0"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رع محدودة للغاية.</w:t>
      </w:r>
      <w:r w:rsidRPr="00396048">
        <w:rPr>
          <w:rFonts w:ascii="Frutiger LT Arabic 45 Light" w:hAnsi="Frutiger LT Arabic 45 Light" w:cs="Frutiger LT Arabic 45 Light"/>
          <w:sz w:val="20"/>
          <w:szCs w:val="20"/>
        </w:rPr>
        <w:t xml:space="preserve"> </w:t>
      </w:r>
    </w:p>
    <w:p w14:paraId="7FFECFC4" w14:textId="77777777" w:rsidR="00705B6E" w:rsidRPr="00396048" w:rsidRDefault="00705B6E" w:rsidP="00396048">
      <w:pPr>
        <w:bidi/>
        <w:rPr>
          <w:rFonts w:ascii="Frutiger LT Arabic 45 Light" w:eastAsia="Arial" w:hAnsi="Frutiger LT Arabic 45 Light" w:cs="Frutiger LT Arabic 45 Light"/>
          <w:sz w:val="20"/>
          <w:szCs w:val="20"/>
        </w:rPr>
      </w:pPr>
    </w:p>
    <w:p w14:paraId="6D75842B"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القيود</w:t>
      </w:r>
      <w:r w:rsidRPr="00396048">
        <w:rPr>
          <w:rFonts w:ascii="Frutiger LT Arabic 45 Light" w:hAnsi="Frutiger LT Arabic 45 Light" w:cs="Frutiger LT Arabic 45 Light"/>
          <w:i/>
          <w:iCs/>
          <w:sz w:val="20"/>
          <w:szCs w:val="20"/>
        </w:rPr>
        <w:t xml:space="preserve"> </w:t>
      </w:r>
    </w:p>
    <w:p w14:paraId="505C4A19" w14:textId="77777777" w:rsidR="00705B6E" w:rsidRPr="00396048" w:rsidRDefault="00000000" w:rsidP="00396048">
      <w:pPr>
        <w:numPr>
          <w:ilvl w:val="0"/>
          <w:numId w:val="9"/>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لا تزال خطوط الكهرباء والاتصالات مقطوعة في العديد من المناطق المتضررة.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تستنفد إمدادات الغذاء والمياه ببطء</w:t>
      </w:r>
    </w:p>
    <w:p w14:paraId="7F93913F" w14:textId="77777777" w:rsidR="00705B6E" w:rsidRPr="00396048" w:rsidRDefault="00000000" w:rsidP="00396048">
      <w:pPr>
        <w:numPr>
          <w:ilvl w:val="0"/>
          <w:numId w:val="9"/>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تعيق الظروف الجوية السيئة المتكررة جهود الإغاثة المتجهة إلى الجزيرة.</w:t>
      </w:r>
      <w:r w:rsidRPr="00396048">
        <w:rPr>
          <w:rFonts w:ascii="Frutiger LT Arabic 45 Light" w:hAnsi="Frutiger LT Arabic 45 Light" w:cs="Frutiger LT Arabic 45 Light"/>
          <w:sz w:val="20"/>
          <w:szCs w:val="20"/>
        </w:rPr>
        <w:t xml:space="preserve"> </w:t>
      </w:r>
    </w:p>
    <w:p w14:paraId="5B381ADE" w14:textId="77777777" w:rsidR="00705B6E" w:rsidRPr="00396048" w:rsidRDefault="00705B6E" w:rsidP="00396048">
      <w:pPr>
        <w:bidi/>
        <w:rPr>
          <w:rFonts w:ascii="Frutiger LT Arabic 45 Light" w:eastAsia="Arial" w:hAnsi="Frutiger LT Arabic 45 Light" w:cs="Frutiger LT Arabic 45 Light"/>
          <w:color w:val="252525"/>
          <w:sz w:val="20"/>
          <w:szCs w:val="20"/>
        </w:rPr>
      </w:pPr>
    </w:p>
    <w:p w14:paraId="126B8F97"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الحماية بما في ذلك حماية الطفل ومنع العنف القائم على النوع الاجتماعي</w:t>
      </w:r>
      <w:r w:rsidRPr="00396048">
        <w:rPr>
          <w:rFonts w:ascii="Frutiger LT Arabic 45 Light" w:hAnsi="Frutiger LT Arabic 45 Light" w:cs="Frutiger LT Arabic 45 Light"/>
          <w:b/>
          <w:bCs/>
          <w:color w:val="418FDE"/>
          <w:sz w:val="23"/>
          <w:szCs w:val="23"/>
        </w:rPr>
        <w:t xml:space="preserve"> </w:t>
      </w:r>
    </w:p>
    <w:p w14:paraId="43705EA2" w14:textId="77777777" w:rsidR="00705B6E" w:rsidRPr="00396048" w:rsidRDefault="00705B6E" w:rsidP="00396048">
      <w:pPr>
        <w:bidi/>
        <w:rPr>
          <w:rFonts w:ascii="Frutiger LT Arabic 45 Light" w:eastAsia="Arial" w:hAnsi="Frutiger LT Arabic 45 Light" w:cs="Frutiger LT Arabic 45 Light"/>
          <w:b/>
          <w:color w:val="585858"/>
          <w:sz w:val="20"/>
          <w:szCs w:val="20"/>
        </w:rPr>
      </w:pPr>
    </w:p>
    <w:p w14:paraId="48EB5155"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الاحتياجات</w:t>
      </w:r>
      <w:r w:rsidRPr="00396048">
        <w:rPr>
          <w:rFonts w:ascii="Frutiger LT Arabic 45 Light" w:hAnsi="Frutiger LT Arabic 45 Light" w:cs="Frutiger LT Arabic 45 Light"/>
          <w:b/>
          <w:bCs/>
          <w:sz w:val="20"/>
          <w:szCs w:val="20"/>
        </w:rPr>
        <w:t xml:space="preserve"> </w:t>
      </w:r>
    </w:p>
    <w:p w14:paraId="069BF39D" w14:textId="0B40FBDE"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تعتبر خدمات الحماية حاجةً ملحة، بما في ذلك دعم الصحة </w:t>
      </w:r>
      <w:r w:rsidR="00316EA5" w:rsidRPr="00316EA5">
        <w:rPr>
          <w:rFonts w:ascii="Frutiger LT Arabic 45 Light" w:hAnsi="Frutiger LT Arabic 45 Light" w:cs="Frutiger LT Arabic 45 Light"/>
          <w:sz w:val="20"/>
          <w:szCs w:val="20"/>
          <w:rtl/>
        </w:rPr>
        <w:t>النفسي</w:t>
      </w:r>
      <w:r w:rsidRPr="00396048">
        <w:rPr>
          <w:rFonts w:ascii="Frutiger LT Arabic 45 Light" w:hAnsi="Frutiger LT Arabic 45 Light" w:cs="Frutiger LT Arabic 45 Light"/>
          <w:sz w:val="20"/>
          <w:szCs w:val="20"/>
          <w:rtl/>
        </w:rPr>
        <w:t>ة والدعم النفسي الاجتماعي (</w:t>
      </w:r>
      <w:r w:rsidRPr="00396048">
        <w:rPr>
          <w:rFonts w:ascii="Frutiger LT Arabic 45 Light" w:hAnsi="Frutiger LT Arabic 45 Light" w:cs="Frutiger LT Arabic 45 Light"/>
          <w:sz w:val="20"/>
          <w:szCs w:val="20"/>
        </w:rPr>
        <w:t>MHPSS</w:t>
      </w:r>
      <w:r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p>
    <w:p w14:paraId="27DD7753" w14:textId="77777777"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لوحظ التوتر بين النازحين والسكان المتضررين والحكومة المحلية في بعض البلديات في ديثريا بسبب التوزيع العادل للمساعدات.</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يجب على مؤسسات الدعم التأكد من أن المساعدة مبنية على الاحتياجات دون تمييز، وبذل كل جهد ممكن لضمان ملائمة المخصصات والتبرعات للعدد الإجمالي للأسر المحتاجة.</w:t>
      </w:r>
      <w:r w:rsidRPr="00396048">
        <w:rPr>
          <w:rFonts w:ascii="Frutiger LT Arabic 45 Light" w:hAnsi="Frutiger LT Arabic 45 Light" w:cs="Frutiger LT Arabic 45 Light"/>
          <w:sz w:val="20"/>
          <w:szCs w:val="20"/>
        </w:rPr>
        <w:t xml:space="preserve"> </w:t>
      </w:r>
    </w:p>
    <w:p w14:paraId="763761D9" w14:textId="59AF7248"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ظهرت المسائل المتعلقة بالإسكان والأراضي والممتلكا</w:t>
      </w:r>
      <w:r w:rsidR="006342D0" w:rsidRPr="00396048">
        <w:rPr>
          <w:rFonts w:ascii="Frutiger LT Arabic 45 Light" w:hAnsi="Frutiger LT Arabic 45 Light" w:cs="Frutiger LT Arabic 45 Light"/>
          <w:sz w:val="20"/>
          <w:szCs w:val="20"/>
          <w:rtl/>
        </w:rPr>
        <w:t>ت</w:t>
      </w:r>
      <w:r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ففي بلدية كاتيني في ديثريا، هناك 39 عائلة تعيش بالقرب من ضفاف الخور منذ أكثر من عقدٍ من الزمن، وهي معرضة لخطر الإخلاء القسري لأنها تعيش على الأراضي العامة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أبلغهم أحد المطالبين بالأرض بأنها ملك له وتحمل اسمه، ولا يُسمح لهم بإعادة بناء منازلهم في المناطق التي كانوا فيها سابقًا.</w:t>
      </w:r>
      <w:r w:rsidRPr="00396048">
        <w:rPr>
          <w:rFonts w:ascii="Frutiger LT Arabic 45 Light" w:hAnsi="Frutiger LT Arabic 45 Light" w:cs="Frutiger LT Arabic 45 Light"/>
          <w:sz w:val="20"/>
          <w:szCs w:val="20"/>
        </w:rPr>
        <w:t xml:space="preserve"> </w:t>
      </w:r>
    </w:p>
    <w:p w14:paraId="45B1B299" w14:textId="77777777"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ثمة حاجة إلى المراقبة المستمرة والتحقق من الأطفال غير المصحوبين بذويهم والمنفصلين عنهم.</w:t>
      </w:r>
      <w:r w:rsidRPr="00396048">
        <w:rPr>
          <w:rFonts w:ascii="Frutiger LT Arabic 45 Light" w:hAnsi="Frutiger LT Arabic 45 Light" w:cs="Frutiger LT Arabic 45 Light"/>
          <w:sz w:val="20"/>
          <w:szCs w:val="20"/>
        </w:rPr>
        <w:t xml:space="preserve"> </w:t>
      </w:r>
    </w:p>
    <w:p w14:paraId="4D1D7FA8" w14:textId="7F282696"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تواجه النساء والفتيات المراهقات وغيرهن من الفئات المهمشة خطرًا أكبر للعنف القائم على النوع الاجتماع</w:t>
      </w:r>
      <w:r w:rsidR="006342D0" w:rsidRPr="00396048">
        <w:rPr>
          <w:rFonts w:ascii="Frutiger LT Arabic 45 Light" w:hAnsi="Frutiger LT Arabic 45 Light" w:cs="Frutiger LT Arabic 45 Light"/>
          <w:sz w:val="20"/>
          <w:szCs w:val="20"/>
          <w:rtl/>
        </w:rPr>
        <w:t>ي</w:t>
      </w:r>
      <w:r w:rsidRPr="00396048">
        <w:rPr>
          <w:rFonts w:ascii="Frutiger LT Arabic 45 Light" w:hAnsi="Frutiger LT Arabic 45 Light" w:cs="Frutiger LT Arabic 45 Light"/>
          <w:sz w:val="20"/>
          <w:szCs w:val="20"/>
          <w:rtl/>
        </w:rPr>
        <w:t>، مع محدودية الحركة والظروف المعيشية غير الآمنة بسبب انقطاع التيار الكهربائي والاتصالات.</w:t>
      </w:r>
      <w:r w:rsidRPr="00396048">
        <w:rPr>
          <w:rFonts w:ascii="Frutiger LT Arabic 45 Light" w:hAnsi="Frutiger LT Arabic 45 Light" w:cs="Frutiger LT Arabic 45 Light"/>
          <w:sz w:val="20"/>
          <w:szCs w:val="20"/>
        </w:rPr>
        <w:t xml:space="preserve"> </w:t>
      </w:r>
    </w:p>
    <w:p w14:paraId="7FB73555" w14:textId="0DD7BC24"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شوهد النازحون وأفراد أسرهم المتضررون (كثير منهم أطفال) يتسولون في الشوارع، بما في ذلك على الطريق السريع الوطني</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سيعرضهم ذلك لخطر حوادث الطرق والعنف القائم على النوع الاجتماعي والاتجار بالبشر.</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أصدرت عدة بلديات تحذير</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يتعلق بحظر التسول.</w:t>
      </w:r>
      <w:r w:rsidRPr="00396048">
        <w:rPr>
          <w:rFonts w:ascii="Frutiger LT Arabic 45 Light" w:hAnsi="Frutiger LT Arabic 45 Light" w:cs="Frutiger LT Arabic 45 Light"/>
          <w:sz w:val="20"/>
          <w:szCs w:val="20"/>
        </w:rPr>
        <w:t xml:space="preserve"> </w:t>
      </w:r>
    </w:p>
    <w:p w14:paraId="3285EDE6" w14:textId="28596CDF"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ثمة حاجة إلى إنشاء مساحات ملائمة للمرأة </w:t>
      </w:r>
      <w:r w:rsidR="00765263" w:rsidRPr="00396048">
        <w:rPr>
          <w:rFonts w:ascii="Frutiger LT Arabic 45 Light" w:hAnsi="Frutiger LT Arabic 45 Light" w:cs="Frutiger LT Arabic 45 Light"/>
          <w:sz w:val="20"/>
          <w:szCs w:val="20"/>
          <w:rtl/>
        </w:rPr>
        <w:t>وتنظيم</w:t>
      </w:r>
      <w:r w:rsidRPr="00396048">
        <w:rPr>
          <w:rFonts w:ascii="Frutiger LT Arabic 45 Light" w:hAnsi="Frutiger LT Arabic 45 Light" w:cs="Frutiger LT Arabic 45 Light"/>
          <w:sz w:val="20"/>
          <w:szCs w:val="20"/>
          <w:rtl/>
        </w:rPr>
        <w:t xml:space="preserve"> النساء والشباب النازحين داخليًا بغية تخفيف المخاطر.</w:t>
      </w:r>
      <w:r w:rsidRPr="00396048">
        <w:rPr>
          <w:rFonts w:ascii="Frutiger LT Arabic 45 Light" w:hAnsi="Frutiger LT Arabic 45 Light" w:cs="Frutiger LT Arabic 45 Light"/>
          <w:sz w:val="20"/>
          <w:szCs w:val="20"/>
        </w:rPr>
        <w:t xml:space="preserve"> </w:t>
      </w:r>
    </w:p>
    <w:p w14:paraId="5704594F" w14:textId="09B27EE8" w:rsidR="00705B6E" w:rsidRPr="00396048" w:rsidRDefault="00000000" w:rsidP="00396048">
      <w:pPr>
        <w:numPr>
          <w:ilvl w:val="0"/>
          <w:numId w:val="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يجب أن يكون هناك مسار للإبلاغ والإحالة فيما يتعلق بحماية الطفل وتحديث وتعميم المعلومات الخاصة بالعنف القائم على النوع الاجتماعي على المجتمعات المتضررة، وذلك من أجل ضمان الوصول إلى المعلومات اللازمة لإنقاذ الأرواح، ولمنع المخاطر </w:t>
      </w:r>
      <w:r w:rsidR="00765263" w:rsidRPr="00396048">
        <w:rPr>
          <w:rFonts w:ascii="Frutiger LT Arabic 45 Light" w:hAnsi="Frutiger LT Arabic 45 Light" w:cs="Frutiger LT Arabic 45 Light"/>
          <w:sz w:val="20"/>
          <w:szCs w:val="20"/>
          <w:rtl/>
        </w:rPr>
        <w:t>المتعلقة</w:t>
      </w:r>
      <w:r w:rsidRPr="00396048">
        <w:rPr>
          <w:rFonts w:ascii="Frutiger LT Arabic 45 Light" w:hAnsi="Frutiger LT Arabic 45 Light" w:cs="Frutiger LT Arabic 45 Light"/>
          <w:sz w:val="20"/>
          <w:szCs w:val="20"/>
          <w:rtl/>
        </w:rPr>
        <w:t xml:space="preserve"> بحماية الطفل والعنف القائم على النوع الاجتماعي.</w:t>
      </w:r>
      <w:r w:rsidRPr="00396048">
        <w:rPr>
          <w:rFonts w:ascii="Frutiger LT Arabic 45 Light" w:hAnsi="Frutiger LT Arabic 45 Light" w:cs="Frutiger LT Arabic 45 Light"/>
          <w:sz w:val="20"/>
          <w:szCs w:val="20"/>
        </w:rPr>
        <w:t xml:space="preserve"> </w:t>
      </w:r>
    </w:p>
    <w:p w14:paraId="5CE313D9" w14:textId="77777777" w:rsidR="00705B6E" w:rsidRPr="00396048" w:rsidRDefault="00705B6E" w:rsidP="00396048">
      <w:pPr>
        <w:pBdr>
          <w:top w:val="nil"/>
          <w:left w:val="nil"/>
          <w:bottom w:val="nil"/>
          <w:right w:val="nil"/>
          <w:between w:val="nil"/>
        </w:pBdr>
        <w:bidi/>
        <w:spacing w:after="24"/>
        <w:rPr>
          <w:rFonts w:ascii="Frutiger LT Arabic 45 Light" w:eastAsia="Arial" w:hAnsi="Frutiger LT Arabic 45 Light" w:cs="Frutiger LT Arabic 45 Light"/>
          <w:sz w:val="20"/>
          <w:szCs w:val="20"/>
        </w:rPr>
      </w:pPr>
    </w:p>
    <w:p w14:paraId="79A9C957" w14:textId="28D1573B" w:rsidR="00705B6E" w:rsidRPr="00396048" w:rsidRDefault="00000000" w:rsidP="00396048">
      <w:pPr>
        <w:bidi/>
        <w:spacing w:after="24"/>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أكدت تسع بلديات فقط من أصل 90 وجود مكتب لحماية المرأة والطفل</w:t>
      </w:r>
    </w:p>
    <w:p w14:paraId="019DFE07" w14:textId="77777777" w:rsidR="00705B6E" w:rsidRPr="00396048" w:rsidRDefault="00705B6E" w:rsidP="00396048">
      <w:pPr>
        <w:bidi/>
        <w:rPr>
          <w:rFonts w:ascii="Frutiger LT Arabic 45 Light" w:eastAsia="Arial" w:hAnsi="Frutiger LT Arabic 45 Light" w:cs="Frutiger LT Arabic 45 Light"/>
          <w:sz w:val="20"/>
          <w:szCs w:val="20"/>
        </w:rPr>
      </w:pPr>
    </w:p>
    <w:p w14:paraId="252709EB"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الاستجابة</w:t>
      </w:r>
      <w:r w:rsidRPr="00396048">
        <w:rPr>
          <w:rFonts w:ascii="Frutiger LT Arabic 45 Light" w:hAnsi="Frutiger LT Arabic 45 Light" w:cs="Frutiger LT Arabic 45 Light"/>
          <w:b/>
          <w:bCs/>
          <w:sz w:val="20"/>
          <w:szCs w:val="20"/>
        </w:rPr>
        <w:t xml:space="preserve"> </w:t>
      </w:r>
    </w:p>
    <w:p w14:paraId="65B438C3" w14:textId="58024493" w:rsidR="00705B6E" w:rsidRPr="00396048" w:rsidRDefault="00000000" w:rsidP="00396048">
      <w:pPr>
        <w:numPr>
          <w:ilvl w:val="0"/>
          <w:numId w:val="1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تم إجراء عمليات مراقبة مشتركة تتعلق بالحماية مع لجنة حقوق الإنسان في مقاطعة ديتوا في الفترة </w:t>
      </w:r>
      <w:r w:rsidR="00765263" w:rsidRPr="00396048">
        <w:rPr>
          <w:rFonts w:ascii="Frutiger LT Arabic 45 Light" w:hAnsi="Frutiger LT Arabic 45 Light" w:cs="Frutiger LT Arabic 45 Light"/>
          <w:color w:val="FF0000"/>
          <w:sz w:val="20"/>
          <w:szCs w:val="20"/>
          <w:rtl/>
        </w:rPr>
        <w:t>[من</w:t>
      </w:r>
      <w:r w:rsidRPr="00396048">
        <w:rPr>
          <w:rFonts w:ascii="Frutiger LT Arabic 45 Light" w:hAnsi="Frutiger LT Arabic 45 Light" w:cs="Frutiger LT Arabic 45 Light"/>
          <w:color w:val="FF0000"/>
          <w:sz w:val="20"/>
          <w:szCs w:val="20"/>
          <w:rtl/>
        </w:rPr>
        <w:t xml:space="preserve"> اليوم الـ38 إلى 39 من المحاكاة]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تم نشر فريق آخر المراقبة الخاصة بالحماية وتقديم الدعم النفسي والاجتماعي للمسؤولين الحكوميين.</w:t>
      </w:r>
    </w:p>
    <w:p w14:paraId="4DF2859D" w14:textId="77777777" w:rsidR="00705B6E" w:rsidRPr="00396048" w:rsidRDefault="00000000" w:rsidP="00396048">
      <w:pPr>
        <w:numPr>
          <w:ilvl w:val="0"/>
          <w:numId w:val="1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من خلال عملها في مجال حشد الدعم والحماية، ستقوم الحكومة قريبًا بإصدار نصائح لمعالجة التسول وتخفيف مخاطر العنف القائم على النوع الاجتماعي والوقاية منها والاستجابة لها.</w:t>
      </w:r>
      <w:r w:rsidRPr="00396048">
        <w:rPr>
          <w:rFonts w:ascii="Frutiger LT Arabic 45 Light" w:hAnsi="Frutiger LT Arabic 45 Light" w:cs="Frutiger LT Arabic 45 Light"/>
          <w:sz w:val="20"/>
          <w:szCs w:val="20"/>
        </w:rPr>
        <w:t xml:space="preserve"> </w:t>
      </w:r>
    </w:p>
    <w:p w14:paraId="6BFCC86D" w14:textId="6A0D9A7C" w:rsidR="00705B6E" w:rsidRPr="00396048" w:rsidRDefault="00000000" w:rsidP="00396048">
      <w:pPr>
        <w:numPr>
          <w:ilvl w:val="0"/>
          <w:numId w:val="1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إعادة تفعيل الخط المخصص لمساعدة</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الأطفال.</w:t>
      </w:r>
      <w:r w:rsidRPr="00396048">
        <w:rPr>
          <w:rFonts w:ascii="Frutiger LT Arabic 45 Light" w:hAnsi="Frutiger LT Arabic 45 Light" w:cs="Frutiger LT Arabic 45 Light"/>
          <w:sz w:val="20"/>
          <w:szCs w:val="20"/>
        </w:rPr>
        <w:t xml:space="preserve"> </w:t>
      </w:r>
    </w:p>
    <w:p w14:paraId="5BA1E91E" w14:textId="1331FC26" w:rsidR="00705B6E" w:rsidRPr="00396048" w:rsidRDefault="00000000" w:rsidP="00396048">
      <w:pPr>
        <w:numPr>
          <w:ilvl w:val="0"/>
          <w:numId w:val="1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تم توزيع 1000 </w:t>
      </w:r>
      <w:r w:rsidR="0056292C" w:rsidRPr="00396048">
        <w:rPr>
          <w:rFonts w:ascii="Frutiger LT Arabic 45 Light" w:hAnsi="Frutiger LT Arabic 45 Light" w:cs="Frutiger LT Arabic 45 Light"/>
          <w:sz w:val="20"/>
          <w:szCs w:val="20"/>
          <w:rtl/>
        </w:rPr>
        <w:t xml:space="preserve">حزمة لوازم صحية </w:t>
      </w:r>
      <w:r w:rsidRPr="00396048">
        <w:rPr>
          <w:rFonts w:ascii="Frutiger LT Arabic 45 Light" w:hAnsi="Frutiger LT Arabic 45 Light" w:cs="Frutiger LT Arabic 45 Light"/>
          <w:sz w:val="20"/>
          <w:szCs w:val="20"/>
          <w:rtl/>
        </w:rPr>
        <w:t>للنساء،</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 xml:space="preserve">وتوفير خيمة واحدة لإحدى المساحات الملائمة للنساء تحتوي على 400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من مستلزمات الأمومة و540 مصباحًا يعمل بالطاقة الشمسية.</w:t>
      </w:r>
      <w:r w:rsidRPr="00396048">
        <w:rPr>
          <w:rFonts w:ascii="Frutiger LT Arabic 45 Light" w:hAnsi="Frutiger LT Arabic 45 Light" w:cs="Frutiger LT Arabic 45 Light"/>
          <w:sz w:val="20"/>
          <w:szCs w:val="20"/>
        </w:rPr>
        <w:t xml:space="preserve"> </w:t>
      </w:r>
    </w:p>
    <w:p w14:paraId="6D7916E9" w14:textId="7FA2F2DA" w:rsidR="00705B6E" w:rsidRPr="00396048" w:rsidRDefault="00000000" w:rsidP="00396048">
      <w:pPr>
        <w:numPr>
          <w:ilvl w:val="0"/>
          <w:numId w:val="1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سيعمل صندوق الأمم المتحدة للسكان على توفير المرافق والمعدات الجاهزة للمكاتب الحكومية، بما في ذلك </w:t>
      </w:r>
      <w:r w:rsidR="0056292C" w:rsidRPr="00396048">
        <w:rPr>
          <w:rFonts w:ascii="Frutiger LT Arabic 45 Light" w:hAnsi="Frutiger LT Arabic 45 Light" w:cs="Frutiger LT Arabic 45 Light"/>
          <w:sz w:val="20"/>
          <w:szCs w:val="20"/>
          <w:rtl/>
        </w:rPr>
        <w:t>حزم اللوازم الصحية</w:t>
      </w:r>
      <w:r w:rsidRPr="00396048">
        <w:rPr>
          <w:rFonts w:ascii="Frutiger LT Arabic 45 Light" w:hAnsi="Frutiger LT Arabic 45 Light" w:cs="Frutiger LT Arabic 45 Light"/>
          <w:sz w:val="20"/>
          <w:szCs w:val="20"/>
          <w:rtl/>
        </w:rPr>
        <w:t>، والمصابيح الشمسية وأجهزة الراديو، وذلك باستخدام التمويل من الصندوق المركزي للاستجابة للطوارئ.</w:t>
      </w:r>
      <w:r w:rsidRPr="00396048">
        <w:rPr>
          <w:rFonts w:ascii="Frutiger LT Arabic 45 Light" w:hAnsi="Frutiger LT Arabic 45 Light" w:cs="Frutiger LT Arabic 45 Light"/>
          <w:sz w:val="20"/>
          <w:szCs w:val="20"/>
        </w:rPr>
        <w:t xml:space="preserve"> </w:t>
      </w:r>
    </w:p>
    <w:p w14:paraId="5970E1E1" w14:textId="77777777" w:rsidR="00705B6E" w:rsidRPr="00396048" w:rsidRDefault="00000000" w:rsidP="00396048">
      <w:pPr>
        <w:numPr>
          <w:ilvl w:val="0"/>
          <w:numId w:val="1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تفعيل المجموعة الفرعية المعنية بحماية الطفل والعنف القائم على النوع الاجتماعي على المستوى الإقليمي</w:t>
      </w:r>
    </w:p>
    <w:p w14:paraId="5A964AAE" w14:textId="77777777" w:rsidR="00705B6E" w:rsidRPr="00396048" w:rsidRDefault="00000000" w:rsidP="00396048">
      <w:pPr>
        <w:numPr>
          <w:ilvl w:val="0"/>
          <w:numId w:val="10"/>
        </w:num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تم تدريب الأخصائيين الاجتماعيين ومديري المخيمات على المساعدات ذات الصلة بالنوع الاجتماعي في حالات الطوارئ.</w:t>
      </w:r>
    </w:p>
    <w:p w14:paraId="52BBDC29" w14:textId="77777777" w:rsidR="00705B6E" w:rsidRPr="00396048" w:rsidRDefault="00705B6E" w:rsidP="00396048">
      <w:pPr>
        <w:bidi/>
        <w:rPr>
          <w:rFonts w:ascii="Frutiger LT Arabic 45 Light" w:eastAsia="Arial" w:hAnsi="Frutiger LT Arabic 45 Light" w:cs="Frutiger LT Arabic 45 Light"/>
        </w:rPr>
      </w:pPr>
    </w:p>
    <w:p w14:paraId="0BFA00C4"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10FC19F3"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الفجوات</w:t>
      </w:r>
      <w:r w:rsidRPr="00396048">
        <w:rPr>
          <w:rFonts w:ascii="Frutiger LT Arabic 45 Light" w:hAnsi="Frutiger LT Arabic 45 Light" w:cs="Frutiger LT Arabic 45 Light"/>
          <w:i/>
          <w:iCs/>
          <w:sz w:val="20"/>
          <w:szCs w:val="20"/>
        </w:rPr>
        <w:t xml:space="preserve"> </w:t>
      </w:r>
    </w:p>
    <w:p w14:paraId="327C4257" w14:textId="294B861D" w:rsidR="00705B6E" w:rsidRPr="00396048" w:rsidRDefault="00000000" w:rsidP="00396048">
      <w:pPr>
        <w:numPr>
          <w:ilvl w:val="0"/>
          <w:numId w:val="1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الحد الأدنى من الدعم المقدم في القرى الواقعة في الجزء الجنوبي من منطقة </w:t>
      </w:r>
      <w:r w:rsidR="00765263" w:rsidRPr="00396048">
        <w:rPr>
          <w:rFonts w:ascii="Frutiger LT Arabic 45 Light" w:hAnsi="Frutiger LT Arabic 45 Light" w:cs="Frutiger LT Arabic 45 Light"/>
          <w:sz w:val="20"/>
          <w:szCs w:val="20"/>
          <w:rtl/>
        </w:rPr>
        <w:t>ديثريا</w:t>
      </w:r>
    </w:p>
    <w:p w14:paraId="6409CCE2" w14:textId="77777777" w:rsidR="00705B6E" w:rsidRPr="00396048" w:rsidRDefault="00000000" w:rsidP="00396048">
      <w:pPr>
        <w:numPr>
          <w:ilvl w:val="0"/>
          <w:numId w:val="1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lastRenderedPageBreak/>
        <w:t>لا تزال المعلومات والبيانات الواردة من الميدان محدودة، ولا تزال التقييمات الميدانية جارية.</w:t>
      </w:r>
      <w:r w:rsidRPr="00396048">
        <w:rPr>
          <w:rFonts w:ascii="Frutiger LT Arabic 45 Light" w:hAnsi="Frutiger LT Arabic 45 Light" w:cs="Frutiger LT Arabic 45 Light"/>
          <w:sz w:val="20"/>
          <w:szCs w:val="20"/>
        </w:rPr>
        <w:t xml:space="preserve"> </w:t>
      </w:r>
    </w:p>
    <w:p w14:paraId="6705ECAA" w14:textId="5164D62F" w:rsidR="00705B6E" w:rsidRPr="00396048" w:rsidRDefault="00000000" w:rsidP="00396048">
      <w:pPr>
        <w:numPr>
          <w:ilvl w:val="0"/>
          <w:numId w:val="1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لم يتم بعد تحديث الخدمات المتاحة لحماية الطفل والخدمات الأساسية المتعلقة بالعنف القائم على النوع </w:t>
      </w:r>
      <w:r w:rsidR="00765263" w:rsidRPr="00396048">
        <w:rPr>
          <w:rFonts w:ascii="Frutiger LT Arabic 45 Light" w:hAnsi="Frutiger LT Arabic 45 Light" w:cs="Frutiger LT Arabic 45 Light"/>
          <w:sz w:val="20"/>
          <w:szCs w:val="20"/>
          <w:rtl/>
        </w:rPr>
        <w:t>الاجتماعي.</w:t>
      </w:r>
      <w:r w:rsidRPr="00396048">
        <w:rPr>
          <w:rFonts w:ascii="Frutiger LT Arabic 45 Light" w:hAnsi="Frutiger LT Arabic 45 Light" w:cs="Frutiger LT Arabic 45 Light"/>
          <w:sz w:val="20"/>
          <w:szCs w:val="20"/>
        </w:rPr>
        <w:t xml:space="preserve"> </w:t>
      </w:r>
    </w:p>
    <w:p w14:paraId="69552B8B" w14:textId="77777777" w:rsidR="00705B6E" w:rsidRPr="00396048" w:rsidRDefault="00705B6E" w:rsidP="00396048">
      <w:pPr>
        <w:bidi/>
        <w:rPr>
          <w:rFonts w:ascii="Frutiger LT Arabic 45 Light" w:eastAsia="Arial" w:hAnsi="Frutiger LT Arabic 45 Light" w:cs="Frutiger LT Arabic 45 Light"/>
          <w:sz w:val="20"/>
          <w:szCs w:val="20"/>
        </w:rPr>
      </w:pPr>
    </w:p>
    <w:p w14:paraId="03746205"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القيود</w:t>
      </w:r>
      <w:r w:rsidRPr="00396048">
        <w:rPr>
          <w:rFonts w:ascii="Frutiger LT Arabic 45 Light" w:hAnsi="Frutiger LT Arabic 45 Light" w:cs="Frutiger LT Arabic 45 Light"/>
          <w:i/>
          <w:iCs/>
          <w:sz w:val="20"/>
          <w:szCs w:val="20"/>
        </w:rPr>
        <w:t xml:space="preserve"> </w:t>
      </w:r>
    </w:p>
    <w:p w14:paraId="22E10A39" w14:textId="69E7571E" w:rsidR="00705B6E" w:rsidRPr="00396048" w:rsidRDefault="00000000" w:rsidP="00396048">
      <w:pPr>
        <w:numPr>
          <w:ilvl w:val="0"/>
          <w:numId w:val="1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قد يكون الوصول إلى القرى الواقعة في الجزء الجنوبي من ديثريا صعب</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في بعض الأحيان، وذلك بسبب الأمطار الغزيرة وسوء الأحوال الجوية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بالتالي إعاقة تقديم المساعدات والخدمات.</w:t>
      </w:r>
      <w:r w:rsidRPr="00396048">
        <w:rPr>
          <w:rFonts w:ascii="Frutiger LT Arabic 45 Light" w:hAnsi="Frutiger LT Arabic 45 Light" w:cs="Frutiger LT Arabic 45 Light"/>
          <w:sz w:val="20"/>
          <w:szCs w:val="20"/>
        </w:rPr>
        <w:t xml:space="preserve"> </w:t>
      </w:r>
    </w:p>
    <w:p w14:paraId="2E51ED39" w14:textId="77777777" w:rsidR="00705B6E" w:rsidRPr="00396048" w:rsidRDefault="00000000" w:rsidP="00396048">
      <w:pPr>
        <w:numPr>
          <w:ilvl w:val="0"/>
          <w:numId w:val="1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رغم تجميد الأسعار المطلوب بسبب إعلان حالة الكوارث، إلا أنّ أسعار السلع الأساسية ارتفعت بنسبة 30 إلى 40 في المائة</w:t>
      </w:r>
      <w:r w:rsidRPr="00396048">
        <w:rPr>
          <w:rFonts w:ascii="Frutiger LT Arabic 45 Light" w:hAnsi="Frutiger LT Arabic 45 Light" w:cs="Frutiger LT Arabic 45 Light"/>
          <w:sz w:val="20"/>
          <w:szCs w:val="20"/>
        </w:rPr>
        <w:t xml:space="preserve"> </w:t>
      </w:r>
    </w:p>
    <w:p w14:paraId="1806663F" w14:textId="77777777" w:rsidR="00705B6E" w:rsidRPr="00396048" w:rsidRDefault="00000000" w:rsidP="00396048">
      <w:pPr>
        <w:numPr>
          <w:ilvl w:val="0"/>
          <w:numId w:val="1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الوصول إلى المناطق المتضررة من الإعصار بسبب صعوبة الوصول إلى الطرق.</w:t>
      </w:r>
      <w:r w:rsidRPr="00396048">
        <w:rPr>
          <w:rFonts w:ascii="Frutiger LT Arabic 45 Light" w:hAnsi="Frutiger LT Arabic 45 Light" w:cs="Frutiger LT Arabic 45 Light"/>
          <w:sz w:val="20"/>
          <w:szCs w:val="20"/>
        </w:rPr>
        <w:t xml:space="preserve"> </w:t>
      </w:r>
    </w:p>
    <w:p w14:paraId="488D3DC0" w14:textId="6B0601E6" w:rsidR="00705B6E" w:rsidRPr="00396048" w:rsidRDefault="00000000" w:rsidP="00396048">
      <w:pPr>
        <w:numPr>
          <w:ilvl w:val="0"/>
          <w:numId w:val="1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تخزين ونقل الخيام والأطقم الخاصة بالمساحات الص</w:t>
      </w:r>
      <w:r w:rsidR="0056292C" w:rsidRPr="00396048">
        <w:rPr>
          <w:rFonts w:ascii="Frutiger LT Arabic 45 Light" w:hAnsi="Frutiger LT Arabic 45 Light" w:cs="Frutiger LT Arabic 45 Light"/>
          <w:sz w:val="20"/>
          <w:szCs w:val="20"/>
          <w:rtl/>
        </w:rPr>
        <w:t>د</w:t>
      </w:r>
      <w:r w:rsidRPr="00396048">
        <w:rPr>
          <w:rFonts w:ascii="Frutiger LT Arabic 45 Light" w:hAnsi="Frutiger LT Arabic 45 Light" w:cs="Frutiger LT Arabic 45 Light"/>
          <w:sz w:val="20"/>
          <w:szCs w:val="20"/>
          <w:rtl/>
        </w:rPr>
        <w:t>يقة للطفل.</w:t>
      </w:r>
      <w:r w:rsidRPr="00396048">
        <w:rPr>
          <w:rFonts w:ascii="Frutiger LT Arabic 45 Light" w:hAnsi="Frutiger LT Arabic 45 Light" w:cs="Frutiger LT Arabic 45 Light"/>
          <w:sz w:val="20"/>
          <w:szCs w:val="20"/>
        </w:rPr>
        <w:t xml:space="preserve"> </w:t>
      </w:r>
    </w:p>
    <w:p w14:paraId="6D86D7CC" w14:textId="77777777" w:rsidR="00705B6E" w:rsidRPr="00396048" w:rsidRDefault="00000000" w:rsidP="00396048">
      <w:pPr>
        <w:numPr>
          <w:ilvl w:val="0"/>
          <w:numId w:val="1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يحتل جيش أباريا الملاجئ المؤقتة للشباب والأطفال الناجين من العنف في كلا المقاطعتين لدعم جهود الإغاثة،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ونتيجةً لذلك</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لا توجد مساحات آمنة متاحة للناجين.</w:t>
      </w:r>
      <w:r w:rsidRPr="00396048">
        <w:rPr>
          <w:rFonts w:ascii="Frutiger LT Arabic 45 Light" w:hAnsi="Frutiger LT Arabic 45 Light" w:cs="Frutiger LT Arabic 45 Light"/>
          <w:sz w:val="20"/>
          <w:szCs w:val="20"/>
        </w:rPr>
        <w:t xml:space="preserve"> </w:t>
      </w:r>
    </w:p>
    <w:p w14:paraId="6911A046" w14:textId="77777777" w:rsidR="00705B6E" w:rsidRPr="00396048" w:rsidRDefault="00705B6E" w:rsidP="00396048">
      <w:pPr>
        <w:bidi/>
        <w:rPr>
          <w:rFonts w:ascii="Frutiger LT Arabic 45 Light" w:eastAsia="Arial" w:hAnsi="Frutiger LT Arabic 45 Light" w:cs="Frutiger LT Arabic 45 Light"/>
        </w:rPr>
      </w:pPr>
    </w:p>
    <w:p w14:paraId="643E7E4F" w14:textId="77777777" w:rsidR="00705B6E" w:rsidRPr="00396048" w:rsidRDefault="00705B6E" w:rsidP="00396048">
      <w:pPr>
        <w:pageBreakBefore/>
        <w:bidi/>
        <w:rPr>
          <w:rFonts w:ascii="Frutiger LT Arabic 45 Light" w:eastAsia="Arial" w:hAnsi="Frutiger LT Arabic 45 Light" w:cs="Frutiger LT Arabic 45 Light"/>
        </w:rPr>
      </w:pPr>
    </w:p>
    <w:p w14:paraId="4C809795" w14:textId="77777777" w:rsidR="00705B6E" w:rsidRPr="00396048" w:rsidRDefault="00000000" w:rsidP="00396048">
      <w:pPr>
        <w:bidi/>
        <w:rPr>
          <w:rFonts w:ascii="Frutiger LT Arabic 45 Light" w:eastAsia="Arial" w:hAnsi="Frutiger LT Arabic 45 Light" w:cs="Frutiger LT Arabic 45 Light"/>
          <w:color w:val="418FDE"/>
          <w:sz w:val="48"/>
          <w:szCs w:val="48"/>
          <w:rtl/>
        </w:rPr>
      </w:pPr>
      <w:r w:rsidRPr="00396048">
        <w:rPr>
          <w:rFonts w:ascii="Frutiger LT Arabic 45 Light" w:hAnsi="Frutiger LT Arabic 45 Light" w:cs="Frutiger LT Arabic 45 Light"/>
          <w:b/>
          <w:bCs/>
          <w:color w:val="418FDE"/>
          <w:sz w:val="23"/>
          <w:szCs w:val="23"/>
          <w:rtl/>
        </w:rPr>
        <w:t>التعليم</w:t>
      </w:r>
      <w:r w:rsidRPr="00396048">
        <w:rPr>
          <w:rFonts w:ascii="Frutiger LT Arabic 45 Light" w:hAnsi="Frutiger LT Arabic 45 Light" w:cs="Frutiger LT Arabic 45 Light"/>
          <w:b/>
          <w:bCs/>
          <w:color w:val="418FDE"/>
          <w:sz w:val="23"/>
          <w:szCs w:val="23"/>
        </w:rPr>
        <w:t xml:space="preserve"> </w:t>
      </w:r>
    </w:p>
    <w:p w14:paraId="7C4404C5" w14:textId="77777777" w:rsidR="00705B6E" w:rsidRPr="00396048" w:rsidRDefault="00705B6E" w:rsidP="00396048">
      <w:pPr>
        <w:bidi/>
        <w:rPr>
          <w:rFonts w:ascii="Frutiger LT Arabic 45 Light" w:eastAsia="Arial" w:hAnsi="Frutiger LT Arabic 45 Light" w:cs="Frutiger LT Arabic 45 Light"/>
          <w:color w:val="404040"/>
          <w:sz w:val="18"/>
          <w:szCs w:val="18"/>
        </w:rPr>
      </w:pPr>
    </w:p>
    <w:p w14:paraId="5877EB02"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الاحتياجات</w:t>
      </w:r>
    </w:p>
    <w:p w14:paraId="0B7F85DE" w14:textId="77777777" w:rsidR="00705B6E" w:rsidRPr="00396048" w:rsidRDefault="00705B6E" w:rsidP="00396048">
      <w:pPr>
        <w:bidi/>
        <w:spacing w:after="27"/>
        <w:rPr>
          <w:rFonts w:ascii="Frutiger LT Arabic 45 Light" w:eastAsia="Arial" w:hAnsi="Frutiger LT Arabic 45 Light" w:cs="Frutiger LT Arabic 45 Light"/>
        </w:rPr>
      </w:pPr>
    </w:p>
    <w:p w14:paraId="363F5CD5" w14:textId="3772A2AE" w:rsidR="00705B6E" w:rsidRPr="00396048" w:rsidRDefault="00000000" w:rsidP="00396048">
      <w:pPr>
        <w:numPr>
          <w:ilvl w:val="0"/>
          <w:numId w:val="1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تأثر ما مجموعه 75451 طالبًا في 349 مدرسة في مقاطعة </w:t>
      </w:r>
      <w:r w:rsidR="00765263" w:rsidRPr="00396048">
        <w:rPr>
          <w:rFonts w:ascii="Frutiger LT Arabic 45 Light" w:hAnsi="Frutiger LT Arabic 45 Light" w:cs="Frutiger LT Arabic 45 Light"/>
          <w:sz w:val="20"/>
          <w:szCs w:val="20"/>
          <w:rtl/>
        </w:rPr>
        <w:t>ديتوا</w:t>
      </w:r>
      <w:r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 xml:space="preserve">حاليًا، تقوم المجموعة بجمع </w:t>
      </w:r>
      <w:r w:rsidR="00765263" w:rsidRPr="00396048">
        <w:rPr>
          <w:rFonts w:ascii="Frutiger LT Arabic 45 Light" w:hAnsi="Frutiger LT Arabic 45 Light" w:cs="Frutiger LT Arabic 45 Light"/>
          <w:sz w:val="20"/>
          <w:szCs w:val="20"/>
          <w:rtl/>
        </w:rPr>
        <w:t>البيانات حول</w:t>
      </w:r>
      <w:r w:rsidRPr="00396048">
        <w:rPr>
          <w:rFonts w:ascii="Frutiger LT Arabic 45 Light" w:hAnsi="Frutiger LT Arabic 45 Light" w:cs="Frutiger LT Arabic 45 Light"/>
          <w:sz w:val="20"/>
          <w:szCs w:val="20"/>
          <w:rtl/>
        </w:rPr>
        <w:t xml:space="preserve"> ديثريا.</w:t>
      </w:r>
      <w:r w:rsidRPr="00396048">
        <w:rPr>
          <w:rFonts w:ascii="Frutiger LT Arabic 45 Light" w:hAnsi="Frutiger LT Arabic 45 Light" w:cs="Frutiger LT Arabic 45 Light"/>
          <w:sz w:val="20"/>
          <w:szCs w:val="20"/>
        </w:rPr>
        <w:t xml:space="preserve"> </w:t>
      </w:r>
    </w:p>
    <w:p w14:paraId="37D92049" w14:textId="17951A44" w:rsidR="00705B6E" w:rsidRPr="00396048" w:rsidRDefault="00000000" w:rsidP="00396048">
      <w:pPr>
        <w:numPr>
          <w:ilvl w:val="0"/>
          <w:numId w:val="1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على الصعيد الوطني، تشير التقارير إلى أن هناك 1085 مدرسة متضررة و2242 غرفة صفية متضررة بالكامل.</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لا تزال 1235 غرفة صفية تقريبًا تستخدم</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كمراكز إخلاء.</w:t>
      </w:r>
      <w:r w:rsidRPr="00396048">
        <w:rPr>
          <w:rFonts w:ascii="Frutiger LT Arabic 45 Light" w:hAnsi="Frutiger LT Arabic 45 Light" w:cs="Frutiger LT Arabic 45 Light"/>
          <w:sz w:val="20"/>
          <w:szCs w:val="20"/>
        </w:rPr>
        <w:t xml:space="preserve"> </w:t>
      </w:r>
    </w:p>
    <w:p w14:paraId="1FB8603F" w14:textId="77777777" w:rsidR="00705B6E" w:rsidRPr="00396048" w:rsidRDefault="00000000" w:rsidP="00396048">
      <w:pPr>
        <w:numPr>
          <w:ilvl w:val="0"/>
          <w:numId w:val="1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على الصعيد الوطني، تضررت أكثر من 9.9 مليون مادة تعليمية.</w:t>
      </w:r>
      <w:r w:rsidRPr="00396048">
        <w:rPr>
          <w:rFonts w:ascii="Frutiger LT Arabic 45 Light" w:hAnsi="Frutiger LT Arabic 45 Light" w:cs="Frutiger LT Arabic 45 Light"/>
          <w:sz w:val="20"/>
          <w:szCs w:val="20"/>
        </w:rPr>
        <w:t xml:space="preserve"> </w:t>
      </w:r>
    </w:p>
    <w:p w14:paraId="7F510E8D" w14:textId="0FE85423" w:rsidR="00705B6E" w:rsidRPr="00396048" w:rsidRDefault="00000000" w:rsidP="00396048">
      <w:pPr>
        <w:numPr>
          <w:ilvl w:val="0"/>
          <w:numId w:val="1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ثمة حا</w:t>
      </w:r>
      <w:del w:id="0" w:author="Adel Katakhada" w:date="2024-05-13T20:54:00Z">
        <w:r w:rsidRPr="00396048" w:rsidDel="00BF1A6F">
          <w:rPr>
            <w:rFonts w:ascii="Frutiger LT Arabic 45 Light" w:hAnsi="Frutiger LT Arabic 45 Light" w:cs="Frutiger LT Arabic 45 Light"/>
            <w:sz w:val="20"/>
            <w:szCs w:val="20"/>
            <w:rtl/>
          </w:rPr>
          <w:delText>ل</w:delText>
        </w:r>
      </w:del>
      <w:ins w:id="1" w:author="Adel Katakhada" w:date="2024-05-13T20:55:00Z">
        <w:r w:rsidR="00BF1A6F">
          <w:rPr>
            <w:rFonts w:ascii="Frutiger LT Arabic 45 Light" w:hAnsi="Frutiger LT Arabic 45 Light" w:cs="Frutiger LT Arabic 45 Light" w:hint="cs"/>
            <w:sz w:val="20"/>
            <w:szCs w:val="20"/>
            <w:rtl/>
          </w:rPr>
          <w:t>ج</w:t>
        </w:r>
      </w:ins>
      <w:r w:rsidRPr="00396048">
        <w:rPr>
          <w:rFonts w:ascii="Frutiger LT Arabic 45 Light" w:hAnsi="Frutiger LT Arabic 45 Light" w:cs="Frutiger LT Arabic 45 Light"/>
          <w:sz w:val="20"/>
          <w:szCs w:val="20"/>
          <w:rtl/>
        </w:rPr>
        <w:t>ة إلى مواد التدريس والتعلم و</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الأدوات الطلابية للأطفال لمواصلة التعلم في المنزل وفي المدارس، حيث أنّها تعد مكلفة.</w:t>
      </w:r>
      <w:r w:rsidR="00765263" w:rsidRPr="00396048">
        <w:rPr>
          <w:rFonts w:ascii="Frutiger LT Arabic 45 Light" w:hAnsi="Frutiger LT Arabic 45 Light" w:cs="Frutiger LT Arabic 45 Light"/>
          <w:sz w:val="20"/>
          <w:szCs w:val="20"/>
          <w:rtl/>
        </w:rPr>
        <w:t xml:space="preserve"> </w:t>
      </w:r>
    </w:p>
    <w:p w14:paraId="63A823DE" w14:textId="77777777" w:rsidR="00705B6E" w:rsidRPr="00396048" w:rsidRDefault="00000000" w:rsidP="00396048">
      <w:pPr>
        <w:numPr>
          <w:ilvl w:val="0"/>
          <w:numId w:val="1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ثمة حاجة إلى مساحات تعليمية مؤقتة للمدارس التي تقوم بتجريب التعليم المباشر في لفصول الدراسية.</w:t>
      </w:r>
      <w:r w:rsidRPr="00396048">
        <w:rPr>
          <w:rFonts w:ascii="Frutiger LT Arabic 45 Light" w:hAnsi="Frutiger LT Arabic 45 Light" w:cs="Frutiger LT Arabic 45 Light"/>
          <w:sz w:val="20"/>
          <w:szCs w:val="20"/>
        </w:rPr>
        <w:t xml:space="preserve"> </w:t>
      </w:r>
    </w:p>
    <w:p w14:paraId="4474E42C" w14:textId="77777777" w:rsidR="00705B6E" w:rsidRPr="00396048" w:rsidRDefault="00000000" w:rsidP="00396048">
      <w:pPr>
        <w:numPr>
          <w:ilvl w:val="0"/>
          <w:numId w:val="1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هناك حاجة لتقديم الدعم في مجال الصحة العقلية والدعم النفسي والاجتماعي للطلاب.</w:t>
      </w:r>
      <w:r w:rsidRPr="00396048">
        <w:rPr>
          <w:rFonts w:ascii="Frutiger LT Arabic 45 Light" w:hAnsi="Frutiger LT Arabic 45 Light" w:cs="Frutiger LT Arabic 45 Light"/>
          <w:sz w:val="20"/>
          <w:szCs w:val="20"/>
        </w:rPr>
        <w:t xml:space="preserve"> </w:t>
      </w:r>
    </w:p>
    <w:p w14:paraId="536254BC" w14:textId="77777777" w:rsidR="00705B6E" w:rsidRPr="00396048" w:rsidRDefault="00000000" w:rsidP="00396048">
      <w:pPr>
        <w:numPr>
          <w:ilvl w:val="0"/>
          <w:numId w:val="1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هناك حاجة إلى تصاميم نهائية لمساحات التعلم المؤقتة التي تلبي معايير التهوية الخاصة بجائحة كوفيد-19.</w:t>
      </w:r>
      <w:r w:rsidRPr="00396048">
        <w:rPr>
          <w:rFonts w:ascii="Frutiger LT Arabic 45 Light" w:hAnsi="Frutiger LT Arabic 45 Light" w:cs="Frutiger LT Arabic 45 Light"/>
          <w:sz w:val="20"/>
          <w:szCs w:val="20"/>
        </w:rPr>
        <w:t xml:space="preserve"> </w:t>
      </w:r>
    </w:p>
    <w:p w14:paraId="7E598796" w14:textId="77777777" w:rsidR="00705B6E" w:rsidRPr="00396048" w:rsidRDefault="00705B6E" w:rsidP="00396048">
      <w:pPr>
        <w:bidi/>
        <w:rPr>
          <w:rFonts w:ascii="Frutiger LT Arabic 45 Light" w:eastAsia="Arial" w:hAnsi="Frutiger LT Arabic 45 Light" w:cs="Frutiger LT Arabic 45 Light"/>
          <w:sz w:val="20"/>
          <w:szCs w:val="20"/>
        </w:rPr>
      </w:pPr>
    </w:p>
    <w:p w14:paraId="4BB376C9"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الاستجابة</w:t>
      </w:r>
      <w:r w:rsidRPr="00396048">
        <w:rPr>
          <w:rFonts w:ascii="Frutiger LT Arabic 45 Light" w:hAnsi="Frutiger LT Arabic 45 Light" w:cs="Frutiger LT Arabic 45 Light"/>
          <w:b/>
          <w:bCs/>
          <w:sz w:val="20"/>
          <w:szCs w:val="20"/>
        </w:rPr>
        <w:t xml:space="preserve"> </w:t>
      </w:r>
    </w:p>
    <w:p w14:paraId="3EE0C912" w14:textId="07399CA2" w:rsidR="00705B6E" w:rsidRPr="00396048" w:rsidRDefault="00000000" w:rsidP="00396048">
      <w:pPr>
        <w:numPr>
          <w:ilvl w:val="0"/>
          <w:numId w:val="3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قدمت إدارة المكتب المركزي للتعليم الأموال إلى المناطق المتضررة لدعم عمليات التنظيف والإصلاحات الطفيفة، وكذلك لشراء </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الطلاب والمعلمين، ومستلزمات التغذية المدرسية الطارئة، والإسعافات الأولية النفسية.</w:t>
      </w:r>
      <w:r w:rsidRPr="00396048">
        <w:rPr>
          <w:rFonts w:ascii="Frutiger LT Arabic 45 Light" w:hAnsi="Frutiger LT Arabic 45 Light" w:cs="Frutiger LT Arabic 45 Light"/>
          <w:sz w:val="20"/>
          <w:szCs w:val="20"/>
        </w:rPr>
        <w:t xml:space="preserve"> </w:t>
      </w:r>
    </w:p>
    <w:p w14:paraId="508E9F64" w14:textId="483A9684" w:rsidR="00705B6E" w:rsidRPr="00396048" w:rsidRDefault="00000000" w:rsidP="00396048">
      <w:pPr>
        <w:numPr>
          <w:ilvl w:val="0"/>
          <w:numId w:val="3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تسليم 4 خي</w:t>
      </w:r>
      <w:del w:id="2" w:author="Adel Katakhada" w:date="2024-05-13T20:55:00Z">
        <w:r w:rsidRPr="00396048" w:rsidDel="00BF1A6F">
          <w:rPr>
            <w:rFonts w:ascii="Frutiger LT Arabic 45 Light" w:hAnsi="Frutiger LT Arabic 45 Light" w:cs="Frutiger LT Arabic 45 Light"/>
            <w:sz w:val="20"/>
            <w:szCs w:val="20"/>
            <w:rtl/>
          </w:rPr>
          <w:delText>ا</w:delText>
        </w:r>
      </w:del>
      <w:r w:rsidRPr="00396048">
        <w:rPr>
          <w:rFonts w:ascii="Frutiger LT Arabic 45 Light" w:hAnsi="Frutiger LT Arabic 45 Light" w:cs="Frutiger LT Arabic 45 Light"/>
          <w:sz w:val="20"/>
          <w:szCs w:val="20"/>
          <w:rtl/>
        </w:rPr>
        <w:t>م بمساحة 72 مترًا مربعًا كمساحات تعليمية مؤقتة: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إلى مكتب قسم المدارس في ديتوا وخيمة واحدة إلى مكتب قسم المدارس في ديثريا.</w:t>
      </w:r>
      <w:r w:rsidR="00765263" w:rsidRPr="00396048">
        <w:rPr>
          <w:rFonts w:ascii="Frutiger LT Arabic 45 Light" w:hAnsi="Frutiger LT Arabic 45 Light" w:cs="Frutiger LT Arabic 45 Light"/>
          <w:sz w:val="20"/>
          <w:szCs w:val="20"/>
          <w:rtl/>
        </w:rPr>
        <w:t xml:space="preserve"> </w:t>
      </w:r>
    </w:p>
    <w:p w14:paraId="0A858FBB" w14:textId="314FE1E6" w:rsidR="00705B6E" w:rsidRPr="00396048" w:rsidRDefault="00000000" w:rsidP="00396048">
      <w:pPr>
        <w:numPr>
          <w:ilvl w:val="0"/>
          <w:numId w:val="3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من المقرر أيضًا تسليم حوالي 1488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للطلاب و104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للمعلمين لدعم استمرارية التعلم</w:t>
      </w:r>
    </w:p>
    <w:p w14:paraId="40E7A897" w14:textId="6591DF6D" w:rsidR="00705B6E" w:rsidRPr="00396048" w:rsidRDefault="00000000" w:rsidP="00396048">
      <w:pPr>
        <w:numPr>
          <w:ilvl w:val="0"/>
          <w:numId w:val="3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تم شراء وتوفير </w:t>
      </w:r>
      <w:r w:rsidR="0056292C"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أدوات النظافة، </w:t>
      </w:r>
      <w:r w:rsidR="0056292C" w:rsidRPr="00396048">
        <w:rPr>
          <w:rFonts w:ascii="Frutiger LT Arabic 45 Light" w:hAnsi="Frutiger LT Arabic 45 Light" w:cs="Frutiger LT Arabic 45 Light"/>
          <w:sz w:val="20"/>
          <w:szCs w:val="20"/>
          <w:rtl/>
        </w:rPr>
        <w:t>وحزم</w:t>
      </w:r>
      <w:r w:rsidRPr="00396048">
        <w:rPr>
          <w:rFonts w:ascii="Frutiger LT Arabic 45 Light" w:hAnsi="Frutiger LT Arabic 45 Light" w:cs="Frutiger LT Arabic 45 Light"/>
          <w:sz w:val="20"/>
          <w:szCs w:val="20"/>
          <w:rtl/>
        </w:rPr>
        <w:t xml:space="preserve"> الطلاب، </w:t>
      </w:r>
      <w:r w:rsidR="0056292C" w:rsidRPr="00396048">
        <w:rPr>
          <w:rFonts w:ascii="Frutiger LT Arabic 45 Light" w:hAnsi="Frutiger LT Arabic 45 Light" w:cs="Frutiger LT Arabic 45 Light"/>
          <w:sz w:val="20"/>
          <w:szCs w:val="20"/>
          <w:rtl/>
        </w:rPr>
        <w:t>وحزم</w:t>
      </w:r>
      <w:r w:rsidRPr="00396048">
        <w:rPr>
          <w:rFonts w:ascii="Frutiger LT Arabic 45 Light" w:hAnsi="Frutiger LT Arabic 45 Light" w:cs="Frutiger LT Arabic 45 Light"/>
          <w:sz w:val="20"/>
          <w:szCs w:val="20"/>
          <w:rtl/>
        </w:rPr>
        <w:t xml:space="preserve"> المعلمين، </w:t>
      </w:r>
      <w:r w:rsidR="0056292C" w:rsidRPr="00396048">
        <w:rPr>
          <w:rFonts w:ascii="Frutiger LT Arabic 45 Light" w:hAnsi="Frutiger LT Arabic 45 Light" w:cs="Frutiger LT Arabic 45 Light"/>
          <w:sz w:val="20"/>
          <w:szCs w:val="20"/>
          <w:rtl/>
        </w:rPr>
        <w:t>وحزم</w:t>
      </w:r>
      <w:r w:rsidRPr="00396048">
        <w:rPr>
          <w:rFonts w:ascii="Frutiger LT Arabic 45 Light" w:hAnsi="Frutiger LT Arabic 45 Light" w:cs="Frutiger LT Arabic 45 Light"/>
          <w:sz w:val="20"/>
          <w:szCs w:val="20"/>
          <w:rtl/>
        </w:rPr>
        <w:t xml:space="preserve"> اللعب، والمياه الصالحة للشرب، والإسعافات الأولية النفسية، والخدمات الطبية، والمستلزمات الخاصة بالعدوى والوقاية، وغيرها من أشكال الدعم المختلفة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من المقرر أن يتم التوزيع خلال 3 إلى 4 أسابيع تقريبًا.</w:t>
      </w:r>
      <w:r w:rsidRPr="00396048">
        <w:rPr>
          <w:rFonts w:ascii="Frutiger LT Arabic 45 Light" w:hAnsi="Frutiger LT Arabic 45 Light" w:cs="Frutiger LT Arabic 45 Light"/>
          <w:sz w:val="20"/>
          <w:szCs w:val="20"/>
        </w:rPr>
        <w:t xml:space="preserve"> </w:t>
      </w:r>
    </w:p>
    <w:p w14:paraId="123B706A" w14:textId="283541CC" w:rsidR="00705B6E" w:rsidRPr="00396048" w:rsidRDefault="00000000" w:rsidP="00396048">
      <w:pPr>
        <w:numPr>
          <w:ilvl w:val="0"/>
          <w:numId w:val="30"/>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نفذت المكاتب الميدانية التابعة لوزارة التعليم مراقبة ميدانية للمدارس المتضررة، وأجرت تقييم</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سريع</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للأضرار التي لحقت بالمدارس، وقدمت استشارات طبية وجاهية وعبر الإنترنت، وعقدت جلسات إسعافات أولية نفسية في كلا المقاطعتين.</w:t>
      </w:r>
      <w:r w:rsidRPr="00396048">
        <w:rPr>
          <w:rFonts w:ascii="Frutiger LT Arabic 45 Light" w:hAnsi="Frutiger LT Arabic 45 Light" w:cs="Frutiger LT Arabic 45 Light"/>
          <w:sz w:val="20"/>
          <w:szCs w:val="20"/>
        </w:rPr>
        <w:t xml:space="preserve"> </w:t>
      </w:r>
    </w:p>
    <w:p w14:paraId="0D5457E5" w14:textId="77777777" w:rsidR="00705B6E" w:rsidRPr="00396048" w:rsidRDefault="00705B6E" w:rsidP="00396048">
      <w:pPr>
        <w:bidi/>
        <w:rPr>
          <w:rFonts w:ascii="Frutiger LT Arabic 45 Light" w:eastAsia="Arial" w:hAnsi="Frutiger LT Arabic 45 Light" w:cs="Frutiger LT Arabic 45 Light"/>
          <w:b/>
          <w:sz w:val="20"/>
          <w:szCs w:val="20"/>
        </w:rPr>
      </w:pPr>
    </w:p>
    <w:p w14:paraId="77BCA74F"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1B6B679B"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الفجوات</w:t>
      </w:r>
      <w:r w:rsidRPr="00396048">
        <w:rPr>
          <w:rFonts w:ascii="Frutiger LT Arabic 45 Light" w:hAnsi="Frutiger LT Arabic 45 Light" w:cs="Frutiger LT Arabic 45 Light"/>
          <w:i/>
          <w:iCs/>
          <w:sz w:val="20"/>
          <w:szCs w:val="20"/>
        </w:rPr>
        <w:t xml:space="preserve"> </w:t>
      </w:r>
    </w:p>
    <w:p w14:paraId="027259FD" w14:textId="77777777" w:rsidR="00705B6E" w:rsidRPr="00396048" w:rsidRDefault="00000000" w:rsidP="00396048">
      <w:pPr>
        <w:numPr>
          <w:ilvl w:val="0"/>
          <w:numId w:val="3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فجوات في جمع المعلومات الخاصة بالتعليم بسبب انقطاع خطوط الاتصال.</w:t>
      </w:r>
      <w:r w:rsidRPr="00396048">
        <w:rPr>
          <w:rFonts w:ascii="Frutiger LT Arabic 45 Light" w:hAnsi="Frutiger LT Arabic 45 Light" w:cs="Frutiger LT Arabic 45 Light"/>
          <w:sz w:val="20"/>
          <w:szCs w:val="20"/>
        </w:rPr>
        <w:t xml:space="preserve"> </w:t>
      </w:r>
    </w:p>
    <w:p w14:paraId="77F2E69E" w14:textId="250AF15B" w:rsidR="00705B6E" w:rsidRPr="00396048" w:rsidRDefault="00000000" w:rsidP="00396048">
      <w:pPr>
        <w:numPr>
          <w:ilvl w:val="0"/>
          <w:numId w:val="3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الحاجة إلى تقديم الدعم في الصحة العقلية والدعم النفسي الاجتماع</w:t>
      </w:r>
      <w:r w:rsidR="0056292C" w:rsidRPr="00396048">
        <w:rPr>
          <w:rFonts w:ascii="Frutiger LT Arabic 45 Light" w:hAnsi="Frutiger LT Arabic 45 Light" w:cs="Frutiger LT Arabic 45 Light"/>
          <w:sz w:val="20"/>
          <w:szCs w:val="20"/>
          <w:rtl/>
        </w:rPr>
        <w:t>ي</w:t>
      </w:r>
      <w:r w:rsidRPr="00396048">
        <w:rPr>
          <w:rFonts w:ascii="Frutiger LT Arabic 45 Light" w:hAnsi="Frutiger LT Arabic 45 Light" w:cs="Frutiger LT Arabic 45 Light"/>
          <w:sz w:val="20"/>
          <w:szCs w:val="20"/>
          <w:rtl/>
        </w:rPr>
        <w:t>، وبالتالي، تتم إضافة المتطوعين إلى مجموعة موظفي المدارس / المعلمين المدربين.</w:t>
      </w:r>
      <w:r w:rsidRPr="00396048">
        <w:rPr>
          <w:rFonts w:ascii="Frutiger LT Arabic 45 Light" w:hAnsi="Frutiger LT Arabic 45 Light" w:cs="Frutiger LT Arabic 45 Light"/>
          <w:sz w:val="20"/>
          <w:szCs w:val="20"/>
        </w:rPr>
        <w:t xml:space="preserve"> </w:t>
      </w:r>
    </w:p>
    <w:p w14:paraId="3C8645F2" w14:textId="77777777" w:rsidR="00705B6E" w:rsidRPr="00396048" w:rsidRDefault="00705B6E" w:rsidP="00396048">
      <w:pPr>
        <w:bidi/>
        <w:rPr>
          <w:rFonts w:ascii="Frutiger LT Arabic 45 Light" w:eastAsia="Arial" w:hAnsi="Frutiger LT Arabic 45 Light" w:cs="Frutiger LT Arabic 45 Light"/>
          <w:sz w:val="20"/>
          <w:szCs w:val="20"/>
        </w:rPr>
      </w:pPr>
    </w:p>
    <w:p w14:paraId="063619C7"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القيود</w:t>
      </w:r>
      <w:r w:rsidRPr="00396048">
        <w:rPr>
          <w:rFonts w:ascii="Frutiger LT Arabic 45 Light" w:hAnsi="Frutiger LT Arabic 45 Light" w:cs="Frutiger LT Arabic 45 Light"/>
          <w:i/>
          <w:iCs/>
          <w:sz w:val="20"/>
          <w:szCs w:val="20"/>
        </w:rPr>
        <w:t xml:space="preserve"> </w:t>
      </w:r>
    </w:p>
    <w:p w14:paraId="648797FF" w14:textId="77777777" w:rsidR="00705B6E" w:rsidRPr="00396048" w:rsidRDefault="00000000" w:rsidP="00396048">
      <w:pPr>
        <w:numPr>
          <w:ilvl w:val="0"/>
          <w:numId w:val="3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لقد تأثر جمع البيانات حيث لا يزال المبلغون الرئيسيون عنها يتعافون من حالة الطوارئ.</w:t>
      </w:r>
      <w:r w:rsidRPr="00396048">
        <w:rPr>
          <w:rFonts w:ascii="Frutiger LT Arabic 45 Light" w:hAnsi="Frutiger LT Arabic 45 Light" w:cs="Frutiger LT Arabic 45 Light"/>
          <w:sz w:val="20"/>
          <w:szCs w:val="20"/>
        </w:rPr>
        <w:t xml:space="preserve"> </w:t>
      </w:r>
    </w:p>
    <w:p w14:paraId="40DEEE06" w14:textId="77777777" w:rsidR="00705B6E" w:rsidRPr="00396048" w:rsidRDefault="00000000" w:rsidP="00396048">
      <w:pPr>
        <w:numPr>
          <w:ilvl w:val="0"/>
          <w:numId w:val="31"/>
        </w:numPr>
        <w:pBdr>
          <w:top w:val="nil"/>
          <w:left w:val="nil"/>
          <w:bottom w:val="nil"/>
          <w:right w:val="nil"/>
          <w:between w:val="nil"/>
        </w:pBdr>
        <w:bidi/>
        <w:spacing w:after="26"/>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وردت تقارير بأنّ المدارس والغرف الصفية التي لحقها الدمار، بما في ذلك تلك المستخدمة كمراكز إخلاء غير متاحة للتعليم المدرسي.</w:t>
      </w:r>
      <w:r w:rsidRPr="00396048">
        <w:rPr>
          <w:rFonts w:ascii="Frutiger LT Arabic 45 Light" w:hAnsi="Frutiger LT Arabic 45 Light" w:cs="Frutiger LT Arabic 45 Light"/>
          <w:sz w:val="20"/>
          <w:szCs w:val="20"/>
        </w:rPr>
        <w:t xml:space="preserve"> </w:t>
      </w:r>
    </w:p>
    <w:p w14:paraId="435E3498" w14:textId="77777777" w:rsidR="00705B6E" w:rsidRPr="00396048" w:rsidRDefault="00705B6E" w:rsidP="00396048">
      <w:pPr>
        <w:bidi/>
        <w:rPr>
          <w:rFonts w:ascii="Frutiger LT Arabic 45 Light" w:eastAsia="Arial" w:hAnsi="Frutiger LT Arabic 45 Light" w:cs="Frutiger LT Arabic 45 Light"/>
          <w:color w:val="000000"/>
          <w:sz w:val="20"/>
          <w:szCs w:val="20"/>
        </w:rPr>
      </w:pPr>
    </w:p>
    <w:p w14:paraId="44AD3DD8"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الصحة</w:t>
      </w:r>
      <w:r w:rsidRPr="00396048">
        <w:rPr>
          <w:rFonts w:ascii="Frutiger LT Arabic 45 Light" w:hAnsi="Frutiger LT Arabic 45 Light" w:cs="Frutiger LT Arabic 45 Light"/>
          <w:b/>
          <w:bCs/>
          <w:color w:val="418FDE"/>
          <w:sz w:val="23"/>
          <w:szCs w:val="23"/>
        </w:rPr>
        <w:t xml:space="preserve"> </w:t>
      </w:r>
    </w:p>
    <w:p w14:paraId="452A6FC5"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الاحتياجات</w:t>
      </w:r>
      <w:r w:rsidRPr="00396048">
        <w:rPr>
          <w:rFonts w:ascii="Frutiger LT Arabic 45 Light" w:hAnsi="Frutiger LT Arabic 45 Light" w:cs="Frutiger LT Arabic 45 Light"/>
          <w:b/>
          <w:bCs/>
          <w:sz w:val="20"/>
          <w:szCs w:val="20"/>
        </w:rPr>
        <w:t xml:space="preserve"> </w:t>
      </w:r>
    </w:p>
    <w:p w14:paraId="080EBACD" w14:textId="77777777" w:rsidR="00705B6E" w:rsidRPr="00396048" w:rsidRDefault="00000000" w:rsidP="00396048">
      <w:pPr>
        <w:numPr>
          <w:ilvl w:val="0"/>
          <w:numId w:val="3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تعمل المرافق الصحية بقدرة محدودة في كلا المقاطعتين،</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وقد تضررت بعض المرافق الخاصة بجائحة كوفيد التابعة لها بالكامل، بينما تضررت أيضًا العديد من الوحدات الصحية الريفية وعيادات الولادة، بما في ذلك السجلات/البيانات المتعلقة بتتبع الحمل.</w:t>
      </w:r>
      <w:r w:rsidRPr="00396048">
        <w:rPr>
          <w:rFonts w:ascii="Frutiger LT Arabic 45 Light" w:hAnsi="Frutiger LT Arabic 45 Light" w:cs="Frutiger LT Arabic 45 Light"/>
          <w:sz w:val="20"/>
          <w:szCs w:val="20"/>
        </w:rPr>
        <w:t xml:space="preserve"> </w:t>
      </w:r>
    </w:p>
    <w:p w14:paraId="382102F8" w14:textId="2FDA02C8" w:rsidR="00705B6E" w:rsidRPr="00396048" w:rsidRDefault="00000000" w:rsidP="00396048">
      <w:pPr>
        <w:numPr>
          <w:ilvl w:val="0"/>
          <w:numId w:val="3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تعرض مستشفى الأمومة والطفولة التخصصي في ديتوا لأضرار، وتعطل عن العمل</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في الوقت نفسه، يمكن للمستشفى الميداني إجراء العمليات القيصرية.</w:t>
      </w:r>
      <w:r w:rsidRPr="00396048">
        <w:rPr>
          <w:rFonts w:ascii="Frutiger LT Arabic 45 Light" w:hAnsi="Frutiger LT Arabic 45 Light" w:cs="Frutiger LT Arabic 45 Light"/>
          <w:sz w:val="20"/>
          <w:szCs w:val="20"/>
        </w:rPr>
        <w:t xml:space="preserve"> </w:t>
      </w:r>
    </w:p>
    <w:p w14:paraId="657BBC48" w14:textId="546B59D4" w:rsidR="00705B6E" w:rsidRPr="00396048" w:rsidRDefault="00000000" w:rsidP="00396048">
      <w:pPr>
        <w:numPr>
          <w:ilvl w:val="0"/>
          <w:numId w:val="3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ولحقت أضرار بالعديد من مرافق الرعاية الأساسية الطارئة الخاصة بالولادة وحديثي الولاد</w:t>
      </w:r>
      <w:r w:rsidR="002D6032" w:rsidRPr="00396048">
        <w:rPr>
          <w:rFonts w:ascii="Frutiger LT Arabic 45 Light" w:hAnsi="Frutiger LT Arabic 45 Light" w:cs="Frutiger LT Arabic 45 Light"/>
          <w:sz w:val="20"/>
          <w:szCs w:val="20"/>
          <w:rtl/>
        </w:rPr>
        <w:t>ة</w:t>
      </w:r>
      <w:r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p>
    <w:p w14:paraId="56F30E57" w14:textId="77777777" w:rsidR="00705B6E" w:rsidRPr="00396048" w:rsidRDefault="00000000" w:rsidP="00396048">
      <w:pPr>
        <w:numPr>
          <w:ilvl w:val="0"/>
          <w:numId w:val="3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ثمة حاجة إلى المستلزمات من لقاحات الكزاز لعلاج المصابين بجروح أثناء الإعصار.</w:t>
      </w:r>
      <w:r w:rsidRPr="00396048">
        <w:rPr>
          <w:rFonts w:ascii="Frutiger LT Arabic 45 Light" w:hAnsi="Frutiger LT Arabic 45 Light" w:cs="Frutiger LT Arabic 45 Light"/>
          <w:sz w:val="20"/>
          <w:szCs w:val="20"/>
        </w:rPr>
        <w:t xml:space="preserve"> </w:t>
      </w:r>
    </w:p>
    <w:p w14:paraId="457A06EE" w14:textId="77777777" w:rsidR="00705B6E" w:rsidRPr="00396048" w:rsidRDefault="00705B6E" w:rsidP="00396048">
      <w:pPr>
        <w:bidi/>
        <w:rPr>
          <w:rFonts w:ascii="Frutiger LT Arabic 45 Light" w:eastAsia="Arial" w:hAnsi="Frutiger LT Arabic 45 Light" w:cs="Frutiger LT Arabic 45 Light"/>
          <w:color w:val="000000"/>
          <w:sz w:val="20"/>
          <w:szCs w:val="20"/>
        </w:rPr>
      </w:pPr>
    </w:p>
    <w:p w14:paraId="7568C4CE"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الاستجابة</w:t>
      </w:r>
      <w:r w:rsidRPr="00396048">
        <w:rPr>
          <w:rFonts w:ascii="Frutiger LT Arabic 45 Light" w:hAnsi="Frutiger LT Arabic 45 Light" w:cs="Frutiger LT Arabic 45 Light"/>
          <w:b/>
          <w:bCs/>
          <w:sz w:val="20"/>
          <w:szCs w:val="20"/>
        </w:rPr>
        <w:t xml:space="preserve"> </w:t>
      </w:r>
    </w:p>
    <w:p w14:paraId="4F5305B3" w14:textId="3562016B" w:rsidR="00705B6E" w:rsidRPr="00396048" w:rsidRDefault="00000000" w:rsidP="00396048">
      <w:pPr>
        <w:numPr>
          <w:ilvl w:val="0"/>
          <w:numId w:val="34"/>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إرسال 200 خيمة قياسية لدعم تدابير التباعد الجسدي للوقاية من فيروس كورونا المستجد (كوفيد-19)، بالإضافة إلى سبع خي</w:t>
      </w:r>
      <w:del w:id="3" w:author="Adel Katakhada" w:date="2024-05-13T20:56:00Z">
        <w:r w:rsidRPr="00396048" w:rsidDel="00BF1A6F">
          <w:rPr>
            <w:rFonts w:ascii="Frutiger LT Arabic 45 Light" w:hAnsi="Frutiger LT Arabic 45 Light" w:cs="Frutiger LT Arabic 45 Light"/>
            <w:sz w:val="20"/>
            <w:szCs w:val="20"/>
            <w:rtl/>
          </w:rPr>
          <w:delText>ا</w:delText>
        </w:r>
      </w:del>
      <w:r w:rsidRPr="00396048">
        <w:rPr>
          <w:rFonts w:ascii="Frutiger LT Arabic 45 Light" w:hAnsi="Frutiger LT Arabic 45 Light" w:cs="Frutiger LT Arabic 45 Light"/>
          <w:sz w:val="20"/>
          <w:szCs w:val="20"/>
          <w:rtl/>
        </w:rPr>
        <w:t xml:space="preserve">م بمساحة 72 مترًا مربعًا وثمانية عشر خيمة بمساحة 42 مترًا مربعًا، وذلك لاستخدامها كمستشفيات مؤقتة في المناطق </w:t>
      </w:r>
      <w:r w:rsidR="00765263" w:rsidRPr="00396048">
        <w:rPr>
          <w:rFonts w:ascii="Frutiger LT Arabic 45 Light" w:hAnsi="Frutiger LT Arabic 45 Light" w:cs="Frutiger LT Arabic 45 Light"/>
          <w:sz w:val="20"/>
          <w:szCs w:val="20"/>
          <w:rtl/>
        </w:rPr>
        <w:t>ووحدات</w:t>
      </w:r>
      <w:r w:rsidRPr="00396048">
        <w:rPr>
          <w:rFonts w:ascii="Frutiger LT Arabic 45 Light" w:hAnsi="Frutiger LT Arabic 45 Light" w:cs="Frutiger LT Arabic 45 Light"/>
          <w:sz w:val="20"/>
          <w:szCs w:val="20"/>
          <w:rtl/>
        </w:rPr>
        <w:t xml:space="preserve"> صحية ريفية في كلا المقاطعتين.</w:t>
      </w:r>
      <w:r w:rsidRPr="00396048">
        <w:rPr>
          <w:rFonts w:ascii="Frutiger LT Arabic 45 Light" w:hAnsi="Frutiger LT Arabic 45 Light" w:cs="Frutiger LT Arabic 45 Light"/>
          <w:sz w:val="20"/>
          <w:szCs w:val="20"/>
        </w:rPr>
        <w:t xml:space="preserve"> </w:t>
      </w:r>
    </w:p>
    <w:p w14:paraId="3F0E8F66" w14:textId="77777777" w:rsidR="00705B6E" w:rsidRPr="00396048" w:rsidRDefault="00000000" w:rsidP="00396048">
      <w:pPr>
        <w:numPr>
          <w:ilvl w:val="0"/>
          <w:numId w:val="34"/>
        </w:numP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تم توزيع لوازم الصحة الجنسية والإنجابية التالية المنقذة للحياة إلى المقاطعات:</w:t>
      </w:r>
      <w:r w:rsidRPr="00396048">
        <w:rPr>
          <w:rFonts w:ascii="Frutiger LT Arabic 45 Light" w:hAnsi="Frutiger LT Arabic 45 Light" w:cs="Frutiger LT Arabic 45 Light"/>
          <w:sz w:val="20"/>
          <w:szCs w:val="20"/>
        </w:rPr>
        <w:t xml:space="preserve"> </w:t>
      </w:r>
    </w:p>
    <w:p w14:paraId="2CA0210F" w14:textId="07CF0675" w:rsidR="00705B6E" w:rsidRPr="00396048" w:rsidRDefault="00000000" w:rsidP="00396048">
      <w:pPr>
        <w:numPr>
          <w:ilvl w:val="1"/>
          <w:numId w:val="34"/>
        </w:numP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ديتوا:</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مرفق واحد لخيام الأمومة في حالات الطوارئ بالإضافة إلى</w:t>
      </w:r>
      <w:r w:rsidR="00765263" w:rsidRPr="00396048">
        <w:rPr>
          <w:rFonts w:ascii="Frutiger LT Arabic 45 Light" w:hAnsi="Frutiger LT Arabic 45 Light" w:cs="Frutiger LT Arabic 45 Light"/>
          <w:sz w:val="20"/>
          <w:szCs w:val="20"/>
          <w:rtl/>
        </w:rPr>
        <w:t xml:space="preserve">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واحدة من أدوات الصحة الإنجابية </w:t>
      </w:r>
      <w:r w:rsidRPr="00396048">
        <w:rPr>
          <w:rFonts w:ascii="Frutiger LT Arabic 45 Light" w:hAnsi="Frutiger LT Arabic 45 Light" w:cs="Frutiger LT Arabic 45 Light"/>
          <w:sz w:val="20"/>
          <w:szCs w:val="20"/>
        </w:rPr>
        <w:t>6A</w:t>
      </w:r>
      <w:r w:rsidRPr="00396048">
        <w:rPr>
          <w:rFonts w:ascii="Frutiger LT Arabic 45 Light" w:hAnsi="Frutiger LT Arabic 45 Light" w:cs="Frutiger LT Arabic 45 Light"/>
          <w:sz w:val="20"/>
          <w:szCs w:val="20"/>
          <w:rtl/>
        </w:rPr>
        <w:t xml:space="preserve">، وثلاث </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من أدوات الصحة الإنجابية </w:t>
      </w:r>
      <w:r w:rsidRPr="00396048">
        <w:rPr>
          <w:rFonts w:ascii="Frutiger LT Arabic 45 Light" w:hAnsi="Frutiger LT Arabic 45 Light" w:cs="Frutiger LT Arabic 45 Light"/>
          <w:sz w:val="20"/>
          <w:szCs w:val="20"/>
        </w:rPr>
        <w:t>2A</w:t>
      </w:r>
      <w:r w:rsidRPr="00396048">
        <w:rPr>
          <w:rFonts w:ascii="Frutiger LT Arabic 45 Light" w:hAnsi="Frutiger LT Arabic 45 Light" w:cs="Frutiger LT Arabic 45 Light"/>
          <w:sz w:val="20"/>
          <w:szCs w:val="20"/>
          <w:rtl/>
        </w:rPr>
        <w:t xml:space="preserve">، و3 </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من أدوات الصحة الإنجابية </w:t>
      </w:r>
      <w:r w:rsidRPr="00396048">
        <w:rPr>
          <w:rFonts w:ascii="Frutiger LT Arabic 45 Light" w:hAnsi="Frutiger LT Arabic 45 Light" w:cs="Frutiger LT Arabic 45 Light"/>
          <w:sz w:val="20"/>
          <w:szCs w:val="20"/>
        </w:rPr>
        <w:t>2B</w:t>
      </w:r>
      <w:r w:rsidRPr="00396048">
        <w:rPr>
          <w:rFonts w:ascii="Frutiger LT Arabic 45 Light" w:hAnsi="Frutiger LT Arabic 45 Light" w:cs="Frutiger LT Arabic 45 Light"/>
          <w:sz w:val="20"/>
          <w:szCs w:val="20"/>
          <w:rtl/>
        </w:rPr>
        <w:t xml:space="preserve">؛ </w:t>
      </w:r>
      <w:r w:rsidR="002D6032" w:rsidRPr="00396048">
        <w:rPr>
          <w:rFonts w:ascii="Frutiger LT Arabic 45 Light" w:hAnsi="Frutiger LT Arabic 45 Light" w:cs="Frutiger LT Arabic 45 Light"/>
          <w:sz w:val="20"/>
          <w:szCs w:val="20"/>
          <w:rtl/>
        </w:rPr>
        <w:t>و</w:t>
      </w:r>
      <w:r w:rsidRPr="00396048">
        <w:rPr>
          <w:rFonts w:ascii="Frutiger LT Arabic 45 Light" w:hAnsi="Frutiger LT Arabic 45 Light" w:cs="Frutiger LT Arabic 45 Light"/>
          <w:sz w:val="20"/>
          <w:szCs w:val="20"/>
          <w:rtl/>
        </w:rPr>
        <w:t xml:space="preserve">1000 </w:t>
      </w:r>
      <w:r w:rsidR="0056292C" w:rsidRPr="00396048">
        <w:rPr>
          <w:rFonts w:ascii="Frutiger LT Arabic 45 Light" w:hAnsi="Frutiger LT Arabic 45 Light" w:cs="Frutiger LT Arabic 45 Light"/>
          <w:sz w:val="20"/>
          <w:szCs w:val="20"/>
          <w:rtl/>
        </w:rPr>
        <w:t>حزمة لوازم صحية</w:t>
      </w:r>
      <w:r w:rsidRPr="00396048">
        <w:rPr>
          <w:rFonts w:ascii="Frutiger LT Arabic 45 Light" w:hAnsi="Frutiger LT Arabic 45 Light" w:cs="Frutiger LT Arabic 45 Light"/>
          <w:sz w:val="20"/>
          <w:szCs w:val="20"/>
          <w:rtl/>
        </w:rPr>
        <w:t xml:space="preserve">؛ </w:t>
      </w:r>
      <w:r w:rsidR="002D6032" w:rsidRPr="00396048">
        <w:rPr>
          <w:rFonts w:ascii="Frutiger LT Arabic 45 Light" w:hAnsi="Frutiger LT Arabic 45 Light" w:cs="Frutiger LT Arabic 45 Light"/>
          <w:sz w:val="20"/>
          <w:szCs w:val="20"/>
          <w:rtl/>
        </w:rPr>
        <w:t>و</w:t>
      </w:r>
      <w:r w:rsidRPr="00396048">
        <w:rPr>
          <w:rFonts w:ascii="Frutiger LT Arabic 45 Light" w:hAnsi="Frutiger LT Arabic 45 Light" w:cs="Frutiger LT Arabic 45 Light"/>
          <w:sz w:val="20"/>
          <w:szCs w:val="20"/>
          <w:rtl/>
        </w:rPr>
        <w:t>400 حقيبة أمومة؛ 540 جهاز راديو يعمل بالطاقة الشمسية؛ و</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واحدة من الخيام المخصصة للمساحة الملائمة للنساء</w:t>
      </w:r>
      <w:r w:rsidR="002D6032" w:rsidRPr="00396048">
        <w:rPr>
          <w:rFonts w:ascii="Frutiger LT Arabic 45 Light" w:hAnsi="Frutiger LT Arabic 45 Light" w:cs="Frutiger LT Arabic 45 Light"/>
          <w:sz w:val="20"/>
          <w:szCs w:val="20"/>
          <w:rtl/>
        </w:rPr>
        <w:t>.</w:t>
      </w:r>
    </w:p>
    <w:p w14:paraId="16211099" w14:textId="39E28816" w:rsidR="00705B6E" w:rsidRPr="00396048" w:rsidRDefault="00000000" w:rsidP="00396048">
      <w:pPr>
        <w:numPr>
          <w:ilvl w:val="1"/>
          <w:numId w:val="34"/>
        </w:num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lastRenderedPageBreak/>
        <w:t>ديثريا:</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 xml:space="preserve">مرفق واحد لخيام الأمومة في حالات الطوارئ بالإضافة إلى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واحدة من أدوات الصحة الإنجابية </w:t>
      </w:r>
      <w:r w:rsidRPr="00396048">
        <w:rPr>
          <w:rFonts w:ascii="Frutiger LT Arabic 45 Light" w:hAnsi="Frutiger LT Arabic 45 Light" w:cs="Frutiger LT Arabic 45 Light"/>
          <w:sz w:val="20"/>
          <w:szCs w:val="20"/>
        </w:rPr>
        <w:t>6A</w:t>
      </w:r>
      <w:r w:rsidRPr="00396048">
        <w:rPr>
          <w:rFonts w:ascii="Frutiger LT Arabic 45 Light" w:hAnsi="Frutiger LT Arabic 45 Light" w:cs="Frutiger LT Arabic 45 Light"/>
          <w:sz w:val="20"/>
          <w:szCs w:val="20"/>
          <w:rtl/>
        </w:rPr>
        <w:t xml:space="preserve">، وثلاث </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من أدوات الصحة الإنجابية </w:t>
      </w:r>
      <w:r w:rsidRPr="00396048">
        <w:rPr>
          <w:rFonts w:ascii="Frutiger LT Arabic 45 Light" w:hAnsi="Frutiger LT Arabic 45 Light" w:cs="Frutiger LT Arabic 45 Light"/>
          <w:sz w:val="20"/>
          <w:szCs w:val="20"/>
        </w:rPr>
        <w:t>2A</w:t>
      </w:r>
      <w:r w:rsidRPr="00396048">
        <w:rPr>
          <w:rFonts w:ascii="Frutiger LT Arabic 45 Light" w:hAnsi="Frutiger LT Arabic 45 Light" w:cs="Frutiger LT Arabic 45 Light"/>
          <w:sz w:val="20"/>
          <w:szCs w:val="20"/>
          <w:rtl/>
        </w:rPr>
        <w:t xml:space="preserve">، وثلاث </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من أدوات الصحة الإنجابية </w:t>
      </w:r>
      <w:r w:rsidRPr="00396048">
        <w:rPr>
          <w:rFonts w:ascii="Frutiger LT Arabic 45 Light" w:hAnsi="Frutiger LT Arabic 45 Light" w:cs="Frutiger LT Arabic 45 Light"/>
          <w:sz w:val="20"/>
          <w:szCs w:val="20"/>
        </w:rPr>
        <w:t>2B</w:t>
      </w:r>
      <w:r w:rsidRPr="00396048">
        <w:rPr>
          <w:rFonts w:ascii="Frutiger LT Arabic 45 Light" w:hAnsi="Frutiger LT Arabic 45 Light" w:cs="Frutiger LT Arabic 45 Light"/>
          <w:sz w:val="20"/>
          <w:szCs w:val="20"/>
          <w:rtl/>
        </w:rPr>
        <w:t>؛ 1000</w:t>
      </w:r>
      <w:r w:rsidR="002D6032" w:rsidRPr="00396048">
        <w:rPr>
          <w:rFonts w:ascii="Frutiger LT Arabic 45 Light" w:hAnsi="Frutiger LT Arabic 45 Light" w:cs="Frutiger LT Arabic 45 Light"/>
          <w:sz w:val="20"/>
          <w:szCs w:val="20"/>
          <w:rtl/>
        </w:rPr>
        <w:t>و</w:t>
      </w:r>
      <w:r w:rsidRPr="00396048">
        <w:rPr>
          <w:rFonts w:ascii="Frutiger LT Arabic 45 Light" w:hAnsi="Frutiger LT Arabic 45 Light" w:cs="Frutiger LT Arabic 45 Light"/>
          <w:sz w:val="20"/>
          <w:szCs w:val="20"/>
          <w:rtl/>
        </w:rPr>
        <w:t xml:space="preserve"> </w:t>
      </w:r>
      <w:r w:rsidR="0056292C" w:rsidRPr="00396048">
        <w:rPr>
          <w:rFonts w:ascii="Frutiger LT Arabic 45 Light" w:hAnsi="Frutiger LT Arabic 45 Light" w:cs="Frutiger LT Arabic 45 Light"/>
          <w:sz w:val="20"/>
          <w:szCs w:val="20"/>
          <w:rtl/>
        </w:rPr>
        <w:t>حزمة لوازم صحية</w:t>
      </w:r>
      <w:r w:rsidRPr="00396048">
        <w:rPr>
          <w:rFonts w:ascii="Frutiger LT Arabic 45 Light" w:hAnsi="Frutiger LT Arabic 45 Light" w:cs="Frutiger LT Arabic 45 Light"/>
          <w:sz w:val="20"/>
          <w:szCs w:val="20"/>
          <w:rtl/>
        </w:rPr>
        <w:t>؛ و400 حقيبة ولادة</w:t>
      </w:r>
      <w:r w:rsidR="002D6032" w:rsidRPr="00396048">
        <w:rPr>
          <w:rFonts w:ascii="Frutiger LT Arabic 45 Light" w:hAnsi="Frutiger LT Arabic 45 Light" w:cs="Frutiger LT Arabic 45 Light"/>
          <w:sz w:val="20"/>
          <w:szCs w:val="20"/>
          <w:rtl/>
        </w:rPr>
        <w:t>.</w:t>
      </w:r>
    </w:p>
    <w:p w14:paraId="0D867063" w14:textId="77777777" w:rsidR="00705B6E" w:rsidRPr="00396048" w:rsidRDefault="00705B6E" w:rsidP="00396048">
      <w:pPr>
        <w:bidi/>
        <w:rPr>
          <w:rFonts w:ascii="Frutiger LT Arabic 45 Light" w:eastAsia="Arial" w:hAnsi="Frutiger LT Arabic 45 Light" w:cs="Frutiger LT Arabic 45 Light"/>
          <w:sz w:val="20"/>
          <w:szCs w:val="20"/>
        </w:rPr>
      </w:pPr>
    </w:p>
    <w:p w14:paraId="79923F48"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7A92ABA2" w14:textId="77777777" w:rsidR="00705B6E" w:rsidRPr="00396048" w:rsidRDefault="00705B6E" w:rsidP="00396048">
      <w:pPr>
        <w:bidi/>
        <w:rPr>
          <w:rFonts w:ascii="Frutiger LT Arabic 45 Light" w:eastAsia="Arial" w:hAnsi="Frutiger LT Arabic 45 Light" w:cs="Frutiger LT Arabic 45 Light"/>
          <w:sz w:val="20"/>
          <w:szCs w:val="20"/>
        </w:rPr>
      </w:pPr>
    </w:p>
    <w:p w14:paraId="67CF5711"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القيود</w:t>
      </w:r>
      <w:r w:rsidRPr="00396048">
        <w:rPr>
          <w:rFonts w:ascii="Frutiger LT Arabic 45 Light" w:hAnsi="Frutiger LT Arabic 45 Light" w:cs="Frutiger LT Arabic 45 Light"/>
          <w:i/>
          <w:iCs/>
          <w:sz w:val="20"/>
          <w:szCs w:val="20"/>
        </w:rPr>
        <w:t xml:space="preserve"> </w:t>
      </w:r>
    </w:p>
    <w:p w14:paraId="184C12B3" w14:textId="77777777" w:rsidR="00705B6E" w:rsidRPr="00396048" w:rsidRDefault="00000000" w:rsidP="00396048">
      <w:pPr>
        <w:numPr>
          <w:ilvl w:val="0"/>
          <w:numId w:val="26"/>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انقطاع التيار الكهربائي وإمدادات المياه.</w:t>
      </w:r>
      <w:r w:rsidRPr="00396048">
        <w:rPr>
          <w:rFonts w:ascii="Frutiger LT Arabic 45 Light" w:hAnsi="Frutiger LT Arabic 45 Light" w:cs="Frutiger LT Arabic 45 Light"/>
          <w:sz w:val="20"/>
          <w:szCs w:val="20"/>
        </w:rPr>
        <w:t xml:space="preserve"> </w:t>
      </w:r>
    </w:p>
    <w:p w14:paraId="3976299B" w14:textId="77777777" w:rsidR="00705B6E" w:rsidRPr="00396048" w:rsidRDefault="00000000" w:rsidP="00396048">
      <w:pPr>
        <w:numPr>
          <w:ilvl w:val="0"/>
          <w:numId w:val="26"/>
        </w:numPr>
        <w:pBdr>
          <w:top w:val="nil"/>
          <w:left w:val="nil"/>
          <w:bottom w:val="nil"/>
          <w:right w:val="nil"/>
          <w:between w:val="nil"/>
        </w:pBdr>
        <w:bidi/>
        <w:spacing w:after="26"/>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محدودية الموارد البشرية اللازمة لتقديم الرعاية الصحية الأساسية وإدارة الأمراض.</w:t>
      </w:r>
      <w:r w:rsidRPr="00396048">
        <w:rPr>
          <w:rFonts w:ascii="Frutiger LT Arabic 45 Light" w:hAnsi="Frutiger LT Arabic 45 Light" w:cs="Frutiger LT Arabic 45 Light"/>
          <w:sz w:val="20"/>
          <w:szCs w:val="20"/>
        </w:rPr>
        <w:t xml:space="preserve"> </w:t>
      </w:r>
    </w:p>
    <w:p w14:paraId="0526EB37" w14:textId="77777777" w:rsidR="00705B6E" w:rsidRPr="00396048" w:rsidRDefault="00705B6E" w:rsidP="00396048">
      <w:pPr>
        <w:bidi/>
        <w:rPr>
          <w:rFonts w:ascii="Frutiger LT Arabic 45 Light" w:eastAsia="Arial" w:hAnsi="Frutiger LT Arabic 45 Light" w:cs="Frutiger LT Arabic 45 Light"/>
          <w:color w:val="000000"/>
          <w:sz w:val="20"/>
          <w:szCs w:val="20"/>
        </w:rPr>
      </w:pPr>
    </w:p>
    <w:p w14:paraId="411A5088"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المياه والصرف الصحي والنظافة الصحية</w:t>
      </w:r>
      <w:r w:rsidRPr="00396048">
        <w:rPr>
          <w:rFonts w:ascii="Frutiger LT Arabic 45 Light" w:hAnsi="Frutiger LT Arabic 45 Light" w:cs="Frutiger LT Arabic 45 Light"/>
          <w:b/>
          <w:bCs/>
          <w:color w:val="418FDE"/>
          <w:sz w:val="23"/>
          <w:szCs w:val="23"/>
        </w:rPr>
        <w:t xml:space="preserve"> </w:t>
      </w:r>
    </w:p>
    <w:p w14:paraId="29904A0C" w14:textId="77777777" w:rsidR="00705B6E" w:rsidRPr="00396048" w:rsidRDefault="00705B6E" w:rsidP="00396048">
      <w:pPr>
        <w:bidi/>
        <w:rPr>
          <w:rFonts w:ascii="Frutiger LT Arabic 45 Light" w:eastAsia="Arial" w:hAnsi="Frutiger LT Arabic 45 Light" w:cs="Frutiger LT Arabic 45 Light"/>
          <w:b/>
          <w:color w:val="585858"/>
          <w:sz w:val="20"/>
          <w:szCs w:val="20"/>
        </w:rPr>
      </w:pPr>
    </w:p>
    <w:p w14:paraId="1F7583A1"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الاحتياجات</w:t>
      </w:r>
      <w:r w:rsidRPr="00396048">
        <w:rPr>
          <w:rFonts w:ascii="Frutiger LT Arabic 45 Light" w:hAnsi="Frutiger LT Arabic 45 Light" w:cs="Frutiger LT Arabic 45 Light"/>
          <w:b/>
          <w:bCs/>
          <w:sz w:val="20"/>
          <w:szCs w:val="20"/>
        </w:rPr>
        <w:t xml:space="preserve"> </w:t>
      </w:r>
    </w:p>
    <w:p w14:paraId="7A478616" w14:textId="428B86A3" w:rsidR="00705B6E" w:rsidRPr="00396048" w:rsidRDefault="00000000" w:rsidP="00396048">
      <w:pPr>
        <w:numPr>
          <w:ilvl w:val="0"/>
          <w:numId w:val="2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أظهر اختبار جودة المياه الذي أجراه مفتشو الصرف الصحي المحليون أنّ عددًا كبيرًا من مصادر المياه من المستوى الأول والثاني في المقاطعات المتضررة إيجابية بالنسبة لبكتيريا الإشريكية القولونية، وهي بكتيريا برازية شديدة الخطورة.</w:t>
      </w:r>
      <w:r w:rsidR="00765263" w:rsidRPr="00396048">
        <w:rPr>
          <w:rFonts w:ascii="Frutiger LT Arabic 45 Light" w:hAnsi="Frutiger LT Arabic 45 Light" w:cs="Frutiger LT Arabic 45 Light"/>
          <w:sz w:val="20"/>
          <w:szCs w:val="20"/>
          <w:rtl/>
        </w:rPr>
        <w:t xml:space="preserve"> </w:t>
      </w:r>
    </w:p>
    <w:p w14:paraId="24EFE897" w14:textId="3DA0749C" w:rsidR="00705B6E" w:rsidRPr="00396048" w:rsidRDefault="00000000" w:rsidP="00396048">
      <w:pPr>
        <w:numPr>
          <w:ilvl w:val="0"/>
          <w:numId w:val="2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الحاجة إلى تقييم أكثر شمول</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لمتطلبات البنية التحتية للصرف الصحي والمياه على مستوى الأسرة</w:t>
      </w:r>
      <w:r w:rsidR="002D6032" w:rsidRPr="00396048">
        <w:rPr>
          <w:rFonts w:ascii="Frutiger LT Arabic 45 Light" w:hAnsi="Frutiger LT Arabic 45 Light" w:cs="Frutiger LT Arabic 45 Light"/>
          <w:sz w:val="20"/>
          <w:szCs w:val="20"/>
          <w:rtl/>
        </w:rPr>
        <w:t>.</w:t>
      </w:r>
    </w:p>
    <w:p w14:paraId="22BAA03B" w14:textId="77777777" w:rsidR="00705B6E" w:rsidRPr="00396048" w:rsidRDefault="00000000" w:rsidP="00396048">
      <w:pPr>
        <w:numPr>
          <w:ilvl w:val="0"/>
          <w:numId w:val="2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تتضمن التقارير المستمرة عن حالات الإسهال في المجتمعات المتضررة معلومات بشأن تلوث الأغذية والمياه.</w:t>
      </w:r>
      <w:r w:rsidRPr="00396048">
        <w:rPr>
          <w:rFonts w:ascii="Frutiger LT Arabic 45 Light" w:hAnsi="Frutiger LT Arabic 45 Light" w:cs="Frutiger LT Arabic 45 Light"/>
          <w:sz w:val="20"/>
          <w:szCs w:val="20"/>
        </w:rPr>
        <w:t xml:space="preserve"> </w:t>
      </w:r>
    </w:p>
    <w:p w14:paraId="6CA1B3D3" w14:textId="77777777" w:rsidR="00705B6E" w:rsidRPr="00396048" w:rsidRDefault="00705B6E" w:rsidP="00396048">
      <w:pPr>
        <w:bidi/>
        <w:rPr>
          <w:rFonts w:ascii="Frutiger LT Arabic 45 Light" w:eastAsia="Arial" w:hAnsi="Frutiger LT Arabic 45 Light" w:cs="Frutiger LT Arabic 45 Light"/>
          <w:sz w:val="20"/>
          <w:szCs w:val="20"/>
        </w:rPr>
      </w:pPr>
    </w:p>
    <w:p w14:paraId="127C8EEE"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الاستجابة</w:t>
      </w:r>
      <w:r w:rsidRPr="00396048">
        <w:rPr>
          <w:rFonts w:ascii="Frutiger LT Arabic 45 Light" w:hAnsi="Frutiger LT Arabic 45 Light" w:cs="Frutiger LT Arabic 45 Light"/>
          <w:b/>
          <w:bCs/>
          <w:sz w:val="20"/>
          <w:szCs w:val="20"/>
        </w:rPr>
        <w:t xml:space="preserve"> </w:t>
      </w:r>
    </w:p>
    <w:p w14:paraId="4F83FBE1" w14:textId="3B25E90A" w:rsidR="00705B6E" w:rsidRPr="00396048" w:rsidRDefault="00000000" w:rsidP="00396048">
      <w:pPr>
        <w:numPr>
          <w:ilvl w:val="0"/>
          <w:numId w:val="2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تم تفعيل مجموعتين </w:t>
      </w:r>
      <w:commentRangeStart w:id="4"/>
      <w:r w:rsidRPr="00396048">
        <w:rPr>
          <w:rFonts w:ascii="Frutiger LT Arabic 45 Light" w:hAnsi="Frutiger LT Arabic 45 Light" w:cs="Frutiger LT Arabic 45 Light"/>
          <w:sz w:val="20"/>
          <w:szCs w:val="20"/>
          <w:rtl/>
        </w:rPr>
        <w:t xml:space="preserve">دون </w:t>
      </w:r>
      <w:commentRangeEnd w:id="4"/>
      <w:r w:rsidR="00BF1A6F">
        <w:rPr>
          <w:rStyle w:val="CommentReference"/>
        </w:rPr>
        <w:commentReference w:id="4"/>
      </w:r>
      <w:r w:rsidRPr="00396048">
        <w:rPr>
          <w:rFonts w:ascii="Frutiger LT Arabic 45 Light" w:hAnsi="Frutiger LT Arabic 45 Light" w:cs="Frutiger LT Arabic 45 Light"/>
          <w:sz w:val="20"/>
          <w:szCs w:val="20"/>
          <w:rtl/>
        </w:rPr>
        <w:t>وطنية للمياه والصرف الصحي والنظافة الصحية،</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ترأسهما الإدارة</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الصحية في كلا المقاطعتين</w:t>
      </w:r>
    </w:p>
    <w:p w14:paraId="1562C227" w14:textId="486789A1" w:rsidR="00705B6E" w:rsidRPr="00396048" w:rsidRDefault="00000000" w:rsidP="00396048">
      <w:pPr>
        <w:numPr>
          <w:ilvl w:val="0"/>
          <w:numId w:val="2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المساعدات التي تم توزيها حتى الآن:</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 xml:space="preserve">8702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من أدوات نظافة عائلية، و</w:t>
      </w:r>
      <w:r w:rsidR="002D6032" w:rsidRPr="00396048">
        <w:rPr>
          <w:rFonts w:ascii="Frutiger LT Arabic 45 Light" w:hAnsi="Frutiger LT Arabic 45 Light" w:cs="Frutiger LT Arabic 45 Light"/>
          <w:sz w:val="20"/>
          <w:szCs w:val="20"/>
          <w:rtl/>
        </w:rPr>
        <w:t>6</w:t>
      </w:r>
      <w:r w:rsidRPr="00396048">
        <w:rPr>
          <w:rFonts w:ascii="Frutiger LT Arabic 45 Light" w:hAnsi="Frutiger LT Arabic 45 Light" w:cs="Frutiger LT Arabic 45 Light"/>
          <w:sz w:val="20"/>
          <w:szCs w:val="20"/>
          <w:rtl/>
        </w:rPr>
        <w:t xml:space="preserve">712 </w:t>
      </w:r>
      <w:r w:rsidR="002D6032" w:rsidRPr="00396048">
        <w:rPr>
          <w:rFonts w:ascii="Frutiger LT Arabic 45 Light" w:hAnsi="Frutiger LT Arabic 45 Light" w:cs="Frutiger LT Arabic 45 Light"/>
          <w:sz w:val="20"/>
          <w:szCs w:val="20"/>
          <w:rtl/>
        </w:rPr>
        <w:t>حزمة</w:t>
      </w:r>
      <w:r w:rsidRPr="00396048">
        <w:rPr>
          <w:rFonts w:ascii="Frutiger LT Arabic 45 Light" w:hAnsi="Frutiger LT Arabic 45 Light" w:cs="Frutiger LT Arabic 45 Light"/>
          <w:sz w:val="20"/>
          <w:szCs w:val="20"/>
          <w:rtl/>
        </w:rPr>
        <w:t xml:space="preserve"> مياه (حاوية مياه مع مطهر)، ونقل المياه بالشاحنات إلى 27 منطقة محلية، والمياه النظيفة إلى 56500 فردًا من خلال تجهيز قربة المياه، وإصلاح مصادر المياه المتضررة، ونقل المياه بالشاحنات.</w:t>
      </w:r>
      <w:r w:rsidRPr="00396048">
        <w:rPr>
          <w:rFonts w:ascii="Frutiger LT Arabic 45 Light" w:hAnsi="Frutiger LT Arabic 45 Light" w:cs="Frutiger LT Arabic 45 Light"/>
          <w:sz w:val="20"/>
          <w:szCs w:val="20"/>
        </w:rPr>
        <w:t xml:space="preserve"> </w:t>
      </w:r>
    </w:p>
    <w:p w14:paraId="08BF1CBA" w14:textId="77777777" w:rsidR="00705B6E" w:rsidRPr="00396048" w:rsidRDefault="00000000" w:rsidP="00396048">
      <w:pPr>
        <w:numPr>
          <w:ilvl w:val="0"/>
          <w:numId w:val="2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إزالة الحمأة من مواقع الإخلاء الحالية</w:t>
      </w:r>
    </w:p>
    <w:p w14:paraId="26BDB4C8" w14:textId="77777777" w:rsidR="00705B6E" w:rsidRPr="00396048" w:rsidRDefault="00000000" w:rsidP="00396048">
      <w:pPr>
        <w:numPr>
          <w:ilvl w:val="0"/>
          <w:numId w:val="27"/>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يقوم جميع شركاء المجموعة المعنية بالمياه والصرف الصحي والنظافة الصحية الآن بجمع المزيد من الموارد لشراء وتسليم الإمدادات التي تشتد الحاجة إليها في مجال المياه والصرف الصحي لاحتواء الحالات المتزايدة من الأمراض المرتبطة بالمياه والصرف الصحي والنظافة الصحية.</w:t>
      </w:r>
      <w:r w:rsidRPr="00396048">
        <w:rPr>
          <w:rFonts w:ascii="Frutiger LT Arabic 45 Light" w:hAnsi="Frutiger LT Arabic 45 Light" w:cs="Frutiger LT Arabic 45 Light"/>
          <w:sz w:val="20"/>
          <w:szCs w:val="20"/>
        </w:rPr>
        <w:t xml:space="preserve"> </w:t>
      </w:r>
    </w:p>
    <w:p w14:paraId="56CD32BF" w14:textId="77777777" w:rsidR="00705B6E" w:rsidRPr="00396048" w:rsidRDefault="00705B6E" w:rsidP="00396048">
      <w:pPr>
        <w:bidi/>
        <w:rPr>
          <w:rFonts w:ascii="Frutiger LT Arabic 45 Light" w:eastAsia="Arial" w:hAnsi="Frutiger LT Arabic 45 Light" w:cs="Frutiger LT Arabic 45 Light"/>
          <w:sz w:val="20"/>
          <w:szCs w:val="20"/>
        </w:rPr>
      </w:pPr>
    </w:p>
    <w:p w14:paraId="1920BE47"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18306B0F"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الفجوات</w:t>
      </w:r>
      <w:r w:rsidRPr="00396048">
        <w:rPr>
          <w:rFonts w:ascii="Frutiger LT Arabic 45 Light" w:hAnsi="Frutiger LT Arabic 45 Light" w:cs="Frutiger LT Arabic 45 Light"/>
          <w:i/>
          <w:iCs/>
          <w:sz w:val="20"/>
          <w:szCs w:val="20"/>
        </w:rPr>
        <w:t xml:space="preserve"> </w:t>
      </w:r>
    </w:p>
    <w:p w14:paraId="1487D9F2" w14:textId="77777777" w:rsidR="00705B6E" w:rsidRPr="00396048" w:rsidRDefault="00705B6E" w:rsidP="00396048">
      <w:pPr>
        <w:bidi/>
        <w:rPr>
          <w:rFonts w:ascii="Frutiger LT Arabic 45 Light" w:eastAsia="Arial" w:hAnsi="Frutiger LT Arabic 45 Light" w:cs="Frutiger LT Arabic 45 Light"/>
          <w:sz w:val="20"/>
          <w:szCs w:val="20"/>
        </w:rPr>
      </w:pPr>
    </w:p>
    <w:p w14:paraId="3AC0D4EF" w14:textId="4717C5B2" w:rsidR="00705B6E" w:rsidRPr="00396048" w:rsidRDefault="00000000" w:rsidP="00396048">
      <w:pPr>
        <w:numPr>
          <w:ilvl w:val="0"/>
          <w:numId w:val="29"/>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حاليًا، لم يبدأ سوى عدد قليل من شركاء المجموعة المعنية بالمياه والصرف الصحي والنظافة الصحية أنشطة الصرف الصحي.</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ثمة حاجة لإجراء مناقشة أكثر شمول</w:t>
      </w:r>
      <w:r w:rsidR="008A798E" w:rsidRPr="00396048">
        <w:rPr>
          <w:rFonts w:ascii="Frutiger LT Arabic 45 Light" w:hAnsi="Frutiger LT Arabic 45 Light" w:cs="Frutiger LT Arabic 45 Light"/>
          <w:sz w:val="20"/>
          <w:szCs w:val="20"/>
          <w:rtl/>
        </w:rPr>
        <w:t>ًا</w:t>
      </w:r>
      <w:r w:rsidRPr="00396048">
        <w:rPr>
          <w:rFonts w:ascii="Frutiger LT Arabic 45 Light" w:hAnsi="Frutiger LT Arabic 45 Light" w:cs="Frutiger LT Arabic 45 Light"/>
          <w:sz w:val="20"/>
          <w:szCs w:val="20"/>
          <w:rtl/>
        </w:rPr>
        <w:t xml:space="preserve"> حول توفير دعم المأوى، إلى جانب إصلاح أو بناء مرافق الصرف الصحي المنزلية، لا سيما في المجتمعات الساحلية حيث لا يزال يمنع السكان من العودة إلى ديارهم.</w:t>
      </w:r>
      <w:r w:rsidRPr="00396048">
        <w:rPr>
          <w:rFonts w:ascii="Frutiger LT Arabic 45 Light" w:hAnsi="Frutiger LT Arabic 45 Light" w:cs="Frutiger LT Arabic 45 Light"/>
          <w:sz w:val="20"/>
          <w:szCs w:val="20"/>
        </w:rPr>
        <w:t xml:space="preserve"> </w:t>
      </w:r>
    </w:p>
    <w:p w14:paraId="12B59B43" w14:textId="76082031" w:rsidR="00705B6E" w:rsidRPr="00396048" w:rsidRDefault="00000000" w:rsidP="00396048">
      <w:pPr>
        <w:numPr>
          <w:ilvl w:val="0"/>
          <w:numId w:val="29"/>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لا تزال هناك حاجة إلى إكمال وتحليل التقييمات السريعة لمدى الضرر والاحتياجات الناشئة في قطاعات المياه والصرف الصحي والنظافة الصحية الأخرى، بما في ذلك الصرف الصحي وتعزيز الصحة والنظافة وإدارة النفايات ومكافحة ناقلات الأمراض، لا سيما في بلديات الجزر والمناطق المعزولة والمحرومة جغرافيًا</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في الوقت الحالي، كان التركيز في الغالب على المياه.</w:t>
      </w:r>
      <w:r w:rsidRPr="00396048">
        <w:rPr>
          <w:rFonts w:ascii="Frutiger LT Arabic 45 Light" w:hAnsi="Frutiger LT Arabic 45 Light" w:cs="Frutiger LT Arabic 45 Light"/>
          <w:sz w:val="20"/>
          <w:szCs w:val="20"/>
        </w:rPr>
        <w:t xml:space="preserve"> </w:t>
      </w:r>
    </w:p>
    <w:p w14:paraId="5C1202EC" w14:textId="77777777" w:rsidR="00705B6E" w:rsidRPr="00396048" w:rsidRDefault="00705B6E" w:rsidP="00396048">
      <w:pPr>
        <w:bidi/>
        <w:spacing w:after="27"/>
        <w:rPr>
          <w:rFonts w:ascii="Frutiger LT Arabic 45 Light" w:eastAsia="Arial" w:hAnsi="Frutiger LT Arabic 45 Light" w:cs="Frutiger LT Arabic 45 Light"/>
          <w:sz w:val="20"/>
          <w:szCs w:val="20"/>
        </w:rPr>
      </w:pPr>
    </w:p>
    <w:p w14:paraId="3A0710AB" w14:textId="77777777" w:rsidR="00705B6E" w:rsidRPr="00396048" w:rsidRDefault="00000000" w:rsidP="00396048">
      <w:pP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القيود</w:t>
      </w:r>
      <w:r w:rsidRPr="00396048">
        <w:rPr>
          <w:rFonts w:ascii="Frutiger LT Arabic 45 Light" w:hAnsi="Frutiger LT Arabic 45 Light" w:cs="Frutiger LT Arabic 45 Light"/>
          <w:i/>
          <w:iCs/>
          <w:sz w:val="20"/>
          <w:szCs w:val="20"/>
        </w:rPr>
        <w:t xml:space="preserve"> </w:t>
      </w:r>
    </w:p>
    <w:p w14:paraId="3C175068" w14:textId="01B039A1" w:rsidR="00705B6E" w:rsidRPr="00396048" w:rsidRDefault="00000000" w:rsidP="00396048">
      <w:pPr>
        <w:numPr>
          <w:ilvl w:val="0"/>
          <w:numId w:val="28"/>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التحديات اللوجستية الرئيسية في نقل إمدادات المياه والصرف الصحي والنظافة الصحية الهامة، مثل </w:t>
      </w:r>
      <w:r w:rsidR="002D6032" w:rsidRPr="00396048">
        <w:rPr>
          <w:rFonts w:ascii="Frutiger LT Arabic 45 Light" w:hAnsi="Frutiger LT Arabic 45 Light" w:cs="Frutiger LT Arabic 45 Light"/>
          <w:sz w:val="20"/>
          <w:szCs w:val="20"/>
          <w:rtl/>
        </w:rPr>
        <w:t>حزم</w:t>
      </w:r>
      <w:r w:rsidRPr="00396048">
        <w:rPr>
          <w:rFonts w:ascii="Frutiger LT Arabic 45 Light" w:hAnsi="Frutiger LT Arabic 45 Light" w:cs="Frutiger LT Arabic 45 Light"/>
          <w:sz w:val="20"/>
          <w:szCs w:val="20"/>
          <w:rtl/>
        </w:rPr>
        <w:t xml:space="preserve"> ولوازم المياه ومستلزمات النظافة </w:t>
      </w:r>
      <w:r w:rsidR="0056292C" w:rsidRPr="00396048">
        <w:rPr>
          <w:rFonts w:ascii="Frutiger LT Arabic 45 Light" w:hAnsi="Frutiger LT Arabic 45 Light" w:cs="Frutiger LT Arabic 45 Light"/>
          <w:sz w:val="20"/>
          <w:szCs w:val="20"/>
          <w:rtl/>
        </w:rPr>
        <w:t>واللوازم الصحية</w:t>
      </w:r>
      <w:r w:rsidRPr="00396048">
        <w:rPr>
          <w:rFonts w:ascii="Frutiger LT Arabic 45 Light" w:hAnsi="Frutiger LT Arabic 45 Light" w:cs="Frutiger LT Arabic 45 Light"/>
          <w:sz w:val="20"/>
          <w:szCs w:val="20"/>
          <w:rtl/>
        </w:rPr>
        <w:t xml:space="preserve"> في بلديات الجزر.</w:t>
      </w:r>
      <w:r w:rsidRPr="00396048">
        <w:rPr>
          <w:rFonts w:ascii="Frutiger LT Arabic 45 Light" w:hAnsi="Frutiger LT Arabic 45 Light" w:cs="Frutiger LT Arabic 45 Light"/>
          <w:sz w:val="20"/>
          <w:szCs w:val="20"/>
        </w:rPr>
        <w:t xml:space="preserve"> </w:t>
      </w:r>
    </w:p>
    <w:p w14:paraId="657468EA" w14:textId="77777777" w:rsidR="00705B6E" w:rsidRPr="00396048" w:rsidRDefault="00000000" w:rsidP="00396048">
      <w:pPr>
        <w:numPr>
          <w:ilvl w:val="0"/>
          <w:numId w:val="28"/>
        </w:numPr>
        <w:pBdr>
          <w:top w:val="nil"/>
          <w:left w:val="nil"/>
          <w:bottom w:val="nil"/>
          <w:right w:val="nil"/>
          <w:between w:val="nil"/>
        </w:pBdr>
        <w:bidi/>
        <w:spacing w:after="28"/>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زيادة حالات الإصابة بكوفيد-19 بين المستجيبين للحالات الإنسانية.</w:t>
      </w:r>
      <w:r w:rsidRPr="00396048">
        <w:rPr>
          <w:rFonts w:ascii="Frutiger LT Arabic 45 Light" w:hAnsi="Frutiger LT Arabic 45 Light" w:cs="Frutiger LT Arabic 45 Light"/>
          <w:sz w:val="20"/>
          <w:szCs w:val="20"/>
        </w:rPr>
        <w:t xml:space="preserve"> </w:t>
      </w:r>
    </w:p>
    <w:p w14:paraId="3DE9CF9F" w14:textId="77777777" w:rsidR="00705B6E" w:rsidRPr="00396048" w:rsidRDefault="00705B6E" w:rsidP="00396048">
      <w:pPr>
        <w:bidi/>
        <w:rPr>
          <w:rFonts w:ascii="Frutiger LT Arabic 45 Light" w:eastAsia="Arial" w:hAnsi="Frutiger LT Arabic 45 Light" w:cs="Frutiger LT Arabic 45 Light"/>
          <w:color w:val="000000"/>
          <w:sz w:val="20"/>
          <w:szCs w:val="20"/>
        </w:rPr>
      </w:pPr>
    </w:p>
    <w:p w14:paraId="4DCECED8"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التغذية</w:t>
      </w:r>
      <w:r w:rsidRPr="00396048">
        <w:rPr>
          <w:rFonts w:ascii="Frutiger LT Arabic 45 Light" w:hAnsi="Frutiger LT Arabic 45 Light" w:cs="Frutiger LT Arabic 45 Light"/>
          <w:b/>
          <w:bCs/>
          <w:color w:val="418FDE"/>
          <w:sz w:val="23"/>
          <w:szCs w:val="23"/>
        </w:rPr>
        <w:t xml:space="preserve"> </w:t>
      </w:r>
    </w:p>
    <w:p w14:paraId="11E20445"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الاحتياجات</w:t>
      </w:r>
      <w:r w:rsidRPr="00396048">
        <w:rPr>
          <w:rFonts w:ascii="Frutiger LT Arabic 45 Light" w:hAnsi="Frutiger LT Arabic 45 Light" w:cs="Frutiger LT Arabic 45 Light"/>
          <w:b/>
          <w:bCs/>
          <w:sz w:val="20"/>
          <w:szCs w:val="20"/>
        </w:rPr>
        <w:t xml:space="preserve"> </w:t>
      </w:r>
    </w:p>
    <w:p w14:paraId="26CA8FB4" w14:textId="77777777" w:rsidR="00705B6E" w:rsidRPr="00396048" w:rsidRDefault="00000000"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توزيع السلع الغذائية اللازمة لإنقاذ الأرواح - الأغذية العلاجية الجاهزة للاستخدام، ومساحيق المغذيات الدقيقة، وفيتامين أ، ومكملات الحديد وحمض الفوليك.</w:t>
      </w:r>
      <w:r w:rsidRPr="00396048">
        <w:rPr>
          <w:rFonts w:ascii="Frutiger LT Arabic 45 Light" w:hAnsi="Frutiger LT Arabic 45 Light" w:cs="Frutiger LT Arabic 45 Light"/>
          <w:sz w:val="20"/>
          <w:szCs w:val="20"/>
        </w:rPr>
        <w:t xml:space="preserve"> </w:t>
      </w:r>
    </w:p>
    <w:p w14:paraId="43F7AE8D" w14:textId="77777777" w:rsidR="00705B6E" w:rsidRPr="00396048" w:rsidRDefault="00000000"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إجراء تقييم تغذية أسبوعي/شهري للأطفال والنساء لتحديد وعلاج سوء التغذية الحاد.</w:t>
      </w:r>
      <w:r w:rsidRPr="00396048">
        <w:rPr>
          <w:rFonts w:ascii="Frutiger LT Arabic 45 Light" w:hAnsi="Frutiger LT Arabic 45 Light" w:cs="Frutiger LT Arabic 45 Light"/>
          <w:sz w:val="20"/>
          <w:szCs w:val="20"/>
        </w:rPr>
        <w:t xml:space="preserve"> </w:t>
      </w:r>
    </w:p>
    <w:p w14:paraId="0FF03FFA" w14:textId="6472D099" w:rsidR="00705B6E" w:rsidRPr="00396048" w:rsidRDefault="002D6032"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سيتعرض الأطفال بنقص التغذية بسبب انعدام الأمن الغذائي وتزايد حالات الإسهال والتهاب المعدة والأمعاء الحاد والتهابات الجهاز التنفسي العلوي.</w:t>
      </w:r>
      <w:r w:rsidRPr="00396048">
        <w:rPr>
          <w:rFonts w:ascii="Frutiger LT Arabic 45 Light" w:hAnsi="Frutiger LT Arabic 45 Light" w:cs="Frutiger LT Arabic 45 Light"/>
          <w:sz w:val="20"/>
          <w:szCs w:val="20"/>
        </w:rPr>
        <w:t xml:space="preserve"> </w:t>
      </w:r>
    </w:p>
    <w:p w14:paraId="0ED30AC0" w14:textId="43B2C750" w:rsidR="00705B6E" w:rsidRPr="00396048" w:rsidRDefault="00000000"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الحصول على الحليب العلاجي </w:t>
      </w:r>
      <w:r w:rsidRPr="00396048">
        <w:rPr>
          <w:rFonts w:ascii="Frutiger LT Arabic 45 Light" w:hAnsi="Frutiger LT Arabic 45 Light" w:cs="Frutiger LT Arabic 45 Light"/>
          <w:sz w:val="20"/>
          <w:szCs w:val="20"/>
        </w:rPr>
        <w:t>F-75</w:t>
      </w:r>
      <w:r w:rsidRPr="00396048">
        <w:rPr>
          <w:rFonts w:ascii="Frutiger LT Arabic 45 Light" w:hAnsi="Frutiger LT Arabic 45 Light" w:cs="Frutiger LT Arabic 45 Light"/>
          <w:sz w:val="20"/>
          <w:szCs w:val="20"/>
          <w:rtl/>
        </w:rPr>
        <w:t xml:space="preserve"> ومحلول معالجة الجفاف لسوء التغذية لعلاج الأطفال الذين يعانون من سوء التغذية الحاد الوخيم والمعقد.</w:t>
      </w:r>
      <w:r w:rsidRPr="00396048">
        <w:rPr>
          <w:rFonts w:ascii="Frutiger LT Arabic 45 Light" w:hAnsi="Frutiger LT Arabic 45 Light" w:cs="Frutiger LT Arabic 45 Light"/>
          <w:sz w:val="20"/>
          <w:szCs w:val="20"/>
        </w:rPr>
        <w:t xml:space="preserve"> </w:t>
      </w:r>
    </w:p>
    <w:p w14:paraId="515032AD" w14:textId="77777777" w:rsidR="00705B6E" w:rsidRPr="00396048" w:rsidRDefault="00000000"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تعزيز ودعم الأمهات المرضعات، ومراقبة التبرع ببدائل حليب الأم.</w:t>
      </w:r>
      <w:r w:rsidRPr="00396048">
        <w:rPr>
          <w:rFonts w:ascii="Frutiger LT Arabic 45 Light" w:hAnsi="Frutiger LT Arabic 45 Light" w:cs="Frutiger LT Arabic 45 Light"/>
          <w:sz w:val="20"/>
          <w:szCs w:val="20"/>
        </w:rPr>
        <w:t xml:space="preserve"> </w:t>
      </w:r>
    </w:p>
    <w:p w14:paraId="0CB50944" w14:textId="77777777" w:rsidR="00705B6E" w:rsidRPr="00396048" w:rsidRDefault="00000000"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موارد بشرية إضافية لتنفيذ التدخلات التغذوية والصحية الهامة على مستوى المجتمع ومراكز الإخلاء.</w:t>
      </w:r>
      <w:r w:rsidRPr="00396048">
        <w:rPr>
          <w:rFonts w:ascii="Frutiger LT Arabic 45 Light" w:hAnsi="Frutiger LT Arabic 45 Light" w:cs="Frutiger LT Arabic 45 Light"/>
          <w:sz w:val="20"/>
          <w:szCs w:val="20"/>
        </w:rPr>
        <w:t xml:space="preserve"> </w:t>
      </w:r>
    </w:p>
    <w:p w14:paraId="18313731" w14:textId="77777777" w:rsidR="00705B6E" w:rsidRPr="00396048" w:rsidRDefault="00000000"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توفير عبوات غذائية مغذية لتجنب تدهور الحالة التغذوية.</w:t>
      </w:r>
      <w:r w:rsidRPr="00396048">
        <w:rPr>
          <w:rFonts w:ascii="Frutiger LT Arabic 45 Light" w:hAnsi="Frutiger LT Arabic 45 Light" w:cs="Frutiger LT Arabic 45 Light"/>
          <w:sz w:val="20"/>
          <w:szCs w:val="20"/>
        </w:rPr>
        <w:t xml:space="preserve"> </w:t>
      </w:r>
    </w:p>
    <w:p w14:paraId="331F2333" w14:textId="77777777" w:rsidR="00705B6E" w:rsidRPr="00396048" w:rsidRDefault="00000000" w:rsidP="00396048">
      <w:pPr>
        <w:numPr>
          <w:ilvl w:val="0"/>
          <w:numId w:val="2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الحوالات النقدية متعددة الأغراض لتسهيل الوصول إلى المزيد من الأطعمة الطازجة المتنوعة.</w:t>
      </w:r>
      <w:r w:rsidRPr="00396048">
        <w:rPr>
          <w:rFonts w:ascii="Frutiger LT Arabic 45 Light" w:hAnsi="Frutiger LT Arabic 45 Light" w:cs="Frutiger LT Arabic 45 Light"/>
          <w:sz w:val="20"/>
          <w:szCs w:val="20"/>
        </w:rPr>
        <w:t xml:space="preserve"> </w:t>
      </w:r>
    </w:p>
    <w:p w14:paraId="4C96318B" w14:textId="77777777" w:rsidR="00705B6E" w:rsidRPr="00396048" w:rsidRDefault="00705B6E" w:rsidP="00396048">
      <w:pPr>
        <w:bidi/>
        <w:rPr>
          <w:rFonts w:ascii="Frutiger LT Arabic 45 Light" w:eastAsia="Arial" w:hAnsi="Frutiger LT Arabic 45 Light" w:cs="Frutiger LT Arabic 45 Light"/>
          <w:sz w:val="20"/>
          <w:szCs w:val="20"/>
        </w:rPr>
      </w:pPr>
    </w:p>
    <w:p w14:paraId="38F78F6B"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lastRenderedPageBreak/>
        <w:t>الاستجابة</w:t>
      </w:r>
      <w:r w:rsidRPr="00396048">
        <w:rPr>
          <w:rFonts w:ascii="Frutiger LT Arabic 45 Light" w:hAnsi="Frutiger LT Arabic 45 Light" w:cs="Frutiger LT Arabic 45 Light"/>
          <w:b/>
          <w:bCs/>
          <w:sz w:val="20"/>
          <w:szCs w:val="20"/>
        </w:rPr>
        <w:t xml:space="preserve"> </w:t>
      </w:r>
    </w:p>
    <w:p w14:paraId="0C45C142" w14:textId="77777777" w:rsidR="00705B6E" w:rsidRPr="00396048" w:rsidRDefault="00000000" w:rsidP="00396048">
      <w:pPr>
        <w:numPr>
          <w:ilvl w:val="0"/>
          <w:numId w:val="2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تم تسليم إجمالي 246 كرتونة من الأغذية العلاجية الجاهزة للاستخدام في مقاطعة ديتوا، بالإضافة إلى 200 كرتونة إضافية في طريقها إلى هناك.</w:t>
      </w:r>
      <w:r w:rsidRPr="00396048">
        <w:rPr>
          <w:rFonts w:ascii="Frutiger LT Arabic 45 Light" w:hAnsi="Frutiger LT Arabic 45 Light" w:cs="Frutiger LT Arabic 45 Light"/>
          <w:sz w:val="20"/>
          <w:szCs w:val="20"/>
        </w:rPr>
        <w:t xml:space="preserve"> </w:t>
      </w:r>
    </w:p>
    <w:p w14:paraId="6B13BC18" w14:textId="3C9533A9" w:rsidR="00705B6E" w:rsidRPr="00396048" w:rsidRDefault="00000000" w:rsidP="00396048">
      <w:pPr>
        <w:numPr>
          <w:ilvl w:val="0"/>
          <w:numId w:val="2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التسليم والتوزيع المقرر لـ 1811 كرتونة من الأغذية العلاجية الجاهزة للاستخدام في مقاطعة ديثريا</w:t>
      </w:r>
      <w:r w:rsidRPr="00396048">
        <w:rPr>
          <w:rFonts w:ascii="Frutiger LT Arabic 45 Light" w:hAnsi="Frutiger LT Arabic 45 Light" w:cs="Frutiger LT Arabic 45 Light"/>
          <w:sz w:val="20"/>
          <w:szCs w:val="20"/>
        </w:rPr>
        <w:t xml:space="preserve"> </w:t>
      </w:r>
    </w:p>
    <w:p w14:paraId="6F23CA9E" w14:textId="77777777" w:rsidR="00705B6E" w:rsidRPr="00396048" w:rsidRDefault="00000000" w:rsidP="00396048">
      <w:pPr>
        <w:numPr>
          <w:ilvl w:val="0"/>
          <w:numId w:val="2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دعم وزارة الصحة في توزيع السلع والمواد الغذائية.</w:t>
      </w:r>
      <w:r w:rsidRPr="00396048">
        <w:rPr>
          <w:rFonts w:ascii="Frutiger LT Arabic 45 Light" w:hAnsi="Frutiger LT Arabic 45 Light" w:cs="Frutiger LT Arabic 45 Light"/>
          <w:sz w:val="20"/>
          <w:szCs w:val="20"/>
        </w:rPr>
        <w:t xml:space="preserve"> </w:t>
      </w:r>
    </w:p>
    <w:p w14:paraId="4B2110CD" w14:textId="42EBADF1" w:rsidR="00705B6E" w:rsidRPr="00396048" w:rsidRDefault="00000000" w:rsidP="00396048">
      <w:pPr>
        <w:numPr>
          <w:ilvl w:val="0"/>
          <w:numId w:val="2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حشد الدعم من موظفي إدارة المعلومات في مجموعة التغذية ومنسقي مجموعة التغذية</w:t>
      </w:r>
      <w:r w:rsidR="00765263" w:rsidRPr="00396048">
        <w:rPr>
          <w:rFonts w:ascii="Frutiger LT Arabic 45 Light" w:hAnsi="Frutiger LT Arabic 45 Light" w:cs="Frutiger LT Arabic 45 Light"/>
          <w:sz w:val="20"/>
          <w:szCs w:val="20"/>
          <w:rtl/>
        </w:rPr>
        <w:t xml:space="preserve"> </w:t>
      </w:r>
      <w:r w:rsidRPr="00396048">
        <w:rPr>
          <w:rFonts w:ascii="Frutiger LT Arabic 45 Light" w:hAnsi="Frutiger LT Arabic 45 Light" w:cs="Frutiger LT Arabic 45 Light"/>
          <w:sz w:val="20"/>
          <w:szCs w:val="20"/>
          <w:rtl/>
        </w:rPr>
        <w:t>لمساعدة المقاطعات المتضررة في مجال التنسيق وإدارة المعلومات.</w:t>
      </w:r>
      <w:r w:rsidRPr="00396048">
        <w:rPr>
          <w:rFonts w:ascii="Frutiger LT Arabic 45 Light" w:hAnsi="Frutiger LT Arabic 45 Light" w:cs="Frutiger LT Arabic 45 Light"/>
          <w:sz w:val="20"/>
          <w:szCs w:val="20"/>
        </w:rPr>
        <w:t xml:space="preserve"> </w:t>
      </w:r>
    </w:p>
    <w:p w14:paraId="4E8E569F" w14:textId="77777777" w:rsidR="00705B6E" w:rsidRPr="00396048" w:rsidRDefault="00000000" w:rsidP="00396048">
      <w:pPr>
        <w:numPr>
          <w:ilvl w:val="0"/>
          <w:numId w:val="22"/>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التدريب التنشيطي المستمر للعاملين في الخطوط الأمامية على علاج سوء التغذية الحاد الوخيم.</w:t>
      </w:r>
      <w:r w:rsidRPr="00396048">
        <w:rPr>
          <w:rFonts w:ascii="Frutiger LT Arabic 45 Light" w:hAnsi="Frutiger LT Arabic 45 Light" w:cs="Frutiger LT Arabic 45 Light"/>
          <w:sz w:val="20"/>
          <w:szCs w:val="20"/>
        </w:rPr>
        <w:t xml:space="preserve"> </w:t>
      </w:r>
    </w:p>
    <w:p w14:paraId="459DFCE9" w14:textId="77777777" w:rsidR="00705B6E" w:rsidRPr="00396048" w:rsidRDefault="00705B6E" w:rsidP="00396048">
      <w:pPr>
        <w:bidi/>
        <w:rPr>
          <w:rFonts w:ascii="Frutiger LT Arabic 45 Light" w:eastAsia="Arial" w:hAnsi="Frutiger LT Arabic 45 Light" w:cs="Frutiger LT Arabic 45 Light"/>
          <w:sz w:val="20"/>
          <w:szCs w:val="20"/>
        </w:rPr>
      </w:pPr>
    </w:p>
    <w:p w14:paraId="58FC46BE"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6132C788"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الفجوات</w:t>
      </w:r>
      <w:r w:rsidRPr="00396048">
        <w:rPr>
          <w:rFonts w:ascii="Frutiger LT Arabic 45 Light" w:hAnsi="Frutiger LT Arabic 45 Light" w:cs="Frutiger LT Arabic 45 Light"/>
          <w:i/>
          <w:iCs/>
          <w:sz w:val="20"/>
          <w:szCs w:val="20"/>
        </w:rPr>
        <w:t xml:space="preserve"> </w:t>
      </w:r>
    </w:p>
    <w:p w14:paraId="741D8472" w14:textId="77777777" w:rsidR="00705B6E" w:rsidRPr="00396048" w:rsidRDefault="00705B6E" w:rsidP="00396048">
      <w:pPr>
        <w:pBdr>
          <w:top w:val="nil"/>
          <w:left w:val="nil"/>
          <w:bottom w:val="nil"/>
          <w:right w:val="nil"/>
          <w:between w:val="nil"/>
        </w:pBdr>
        <w:bidi/>
        <w:rPr>
          <w:rFonts w:ascii="Frutiger LT Arabic 45 Light" w:eastAsia="Arial" w:hAnsi="Frutiger LT Arabic 45 Light" w:cs="Frutiger LT Arabic 45 Light"/>
          <w:sz w:val="20"/>
          <w:szCs w:val="20"/>
        </w:rPr>
      </w:pPr>
    </w:p>
    <w:p w14:paraId="2B6EF3AA" w14:textId="77777777" w:rsidR="00705B6E" w:rsidRPr="00396048" w:rsidRDefault="00000000" w:rsidP="00396048">
      <w:pPr>
        <w:numPr>
          <w:ilvl w:val="0"/>
          <w:numId w:val="2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محدودية توافر الإمدادات الغذائية اللازمة لإنقاذ الأرواح.</w:t>
      </w:r>
      <w:r w:rsidRPr="00396048">
        <w:rPr>
          <w:rFonts w:ascii="Frutiger LT Arabic 45 Light" w:hAnsi="Frutiger LT Arabic 45 Light" w:cs="Frutiger LT Arabic 45 Light"/>
          <w:sz w:val="20"/>
          <w:szCs w:val="20"/>
        </w:rPr>
        <w:t xml:space="preserve"> </w:t>
      </w:r>
    </w:p>
    <w:p w14:paraId="5A868A1C" w14:textId="77777777" w:rsidR="00705B6E" w:rsidRPr="00396048" w:rsidRDefault="00000000" w:rsidP="00396048">
      <w:pPr>
        <w:numPr>
          <w:ilvl w:val="0"/>
          <w:numId w:val="2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معدات القياسات البشرية - أشرطة قياس محيط منتصف العضد، وأجهزة قياس الوزن، ولوحات قياس الطول لإجراء تقييم التغذية الروتيني للنساء والأطفال.</w:t>
      </w:r>
      <w:r w:rsidRPr="00396048">
        <w:rPr>
          <w:rFonts w:ascii="Frutiger LT Arabic 45 Light" w:hAnsi="Frutiger LT Arabic 45 Light" w:cs="Frutiger LT Arabic 45 Light"/>
          <w:sz w:val="20"/>
          <w:szCs w:val="20"/>
        </w:rPr>
        <w:t xml:space="preserve"> </w:t>
      </w:r>
    </w:p>
    <w:p w14:paraId="766D4DB4" w14:textId="77777777" w:rsidR="00705B6E" w:rsidRPr="00396048" w:rsidRDefault="00705B6E" w:rsidP="00396048">
      <w:pPr>
        <w:bidi/>
        <w:rPr>
          <w:rFonts w:ascii="Frutiger LT Arabic 45 Light" w:eastAsia="Arial" w:hAnsi="Frutiger LT Arabic 45 Light" w:cs="Frutiger LT Arabic 45 Light"/>
          <w:sz w:val="20"/>
          <w:szCs w:val="20"/>
        </w:rPr>
      </w:pPr>
    </w:p>
    <w:p w14:paraId="5A4AE40E"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i/>
          <w:iCs/>
          <w:sz w:val="20"/>
          <w:szCs w:val="20"/>
          <w:rtl/>
        </w:rPr>
        <w:t>القيود</w:t>
      </w:r>
      <w:r w:rsidRPr="00396048">
        <w:rPr>
          <w:rFonts w:ascii="Frutiger LT Arabic 45 Light" w:hAnsi="Frutiger LT Arabic 45 Light" w:cs="Frutiger LT Arabic 45 Light"/>
          <w:i/>
          <w:iCs/>
          <w:sz w:val="20"/>
          <w:szCs w:val="20"/>
        </w:rPr>
        <w:t xml:space="preserve"> </w:t>
      </w:r>
    </w:p>
    <w:p w14:paraId="061BDC0F" w14:textId="77777777" w:rsidR="00705B6E" w:rsidRPr="00396048" w:rsidRDefault="00000000" w:rsidP="00396048">
      <w:pPr>
        <w:numPr>
          <w:ilvl w:val="0"/>
          <w:numId w:val="2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كما تأثرت الموارد البشرية والعاملين في مجال التغذية والصحة المجتمعية بالإعصار.</w:t>
      </w:r>
      <w:r w:rsidRPr="00396048">
        <w:rPr>
          <w:rFonts w:ascii="Frutiger LT Arabic 45 Light" w:hAnsi="Frutiger LT Arabic 45 Light" w:cs="Frutiger LT Arabic 45 Light"/>
          <w:sz w:val="20"/>
          <w:szCs w:val="20"/>
        </w:rPr>
        <w:t xml:space="preserve"> </w:t>
      </w:r>
    </w:p>
    <w:p w14:paraId="75D5DF4C" w14:textId="77777777" w:rsidR="00705B6E" w:rsidRPr="00396048" w:rsidRDefault="00705B6E" w:rsidP="00396048">
      <w:pPr>
        <w:bidi/>
        <w:rPr>
          <w:rFonts w:ascii="Frutiger LT Arabic 45 Light" w:eastAsia="Arial" w:hAnsi="Frutiger LT Arabic 45 Light" w:cs="Frutiger LT Arabic 45 Light"/>
          <w:color w:val="585858"/>
          <w:sz w:val="20"/>
          <w:szCs w:val="20"/>
        </w:rPr>
      </w:pPr>
    </w:p>
    <w:p w14:paraId="28E45B20"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الخدمات اللوجستية</w:t>
      </w:r>
      <w:r w:rsidRPr="00396048">
        <w:rPr>
          <w:rFonts w:ascii="Frutiger LT Arabic 45 Light" w:hAnsi="Frutiger LT Arabic 45 Light" w:cs="Frutiger LT Arabic 45 Light"/>
          <w:b/>
          <w:bCs/>
          <w:color w:val="418FDE"/>
          <w:sz w:val="23"/>
          <w:szCs w:val="23"/>
        </w:rPr>
        <w:t xml:space="preserve"> </w:t>
      </w:r>
    </w:p>
    <w:p w14:paraId="5B889F7C" w14:textId="77777777" w:rsidR="00705B6E" w:rsidRPr="00396048" w:rsidRDefault="00705B6E" w:rsidP="00396048">
      <w:pPr>
        <w:bidi/>
        <w:rPr>
          <w:rFonts w:ascii="Frutiger LT Arabic 45 Light" w:eastAsia="Arial" w:hAnsi="Frutiger LT Arabic 45 Light" w:cs="Frutiger LT Arabic 45 Light"/>
          <w:b/>
          <w:color w:val="585858"/>
          <w:sz w:val="20"/>
          <w:szCs w:val="20"/>
        </w:rPr>
      </w:pPr>
    </w:p>
    <w:p w14:paraId="235B2F1E"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الاحتياجات</w:t>
      </w:r>
      <w:r w:rsidRPr="00396048">
        <w:rPr>
          <w:rFonts w:ascii="Frutiger LT Arabic 45 Light" w:hAnsi="Frutiger LT Arabic 45 Light" w:cs="Frutiger LT Arabic 45 Light"/>
          <w:b/>
          <w:bCs/>
          <w:sz w:val="20"/>
          <w:szCs w:val="20"/>
        </w:rPr>
        <w:t xml:space="preserve"> </w:t>
      </w:r>
    </w:p>
    <w:p w14:paraId="7C2B47EB" w14:textId="77777777" w:rsidR="00705B6E" w:rsidRPr="00396048" w:rsidRDefault="00000000" w:rsidP="00396048">
      <w:pPr>
        <w:numPr>
          <w:ilvl w:val="0"/>
          <w:numId w:val="2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استمرار الحاجة إلى دعم الحكومة بتوفير الأصول اللوجستية ودعم العمليات اللوجستية، مع مراعاة التأثير المستمر للإعصار على البنية التحتية اللوجستية.</w:t>
      </w:r>
      <w:r w:rsidRPr="00396048">
        <w:rPr>
          <w:rFonts w:ascii="Frutiger LT Arabic 45 Light" w:hAnsi="Frutiger LT Arabic 45 Light" w:cs="Frutiger LT Arabic 45 Light"/>
          <w:sz w:val="20"/>
          <w:szCs w:val="20"/>
        </w:rPr>
        <w:t xml:space="preserve"> </w:t>
      </w:r>
    </w:p>
    <w:p w14:paraId="23730127" w14:textId="77777777" w:rsidR="00705B6E" w:rsidRPr="00396048" w:rsidRDefault="00705B6E" w:rsidP="00396048">
      <w:pPr>
        <w:bidi/>
        <w:rPr>
          <w:rFonts w:ascii="Frutiger LT Arabic 45 Light" w:eastAsia="Arial" w:hAnsi="Frutiger LT Arabic 45 Light" w:cs="Frutiger LT Arabic 45 Light"/>
          <w:sz w:val="20"/>
          <w:szCs w:val="20"/>
        </w:rPr>
      </w:pPr>
    </w:p>
    <w:p w14:paraId="0DFFF589"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الاستجابة</w:t>
      </w:r>
      <w:r w:rsidRPr="00396048">
        <w:rPr>
          <w:rFonts w:ascii="Frutiger LT Arabic 45 Light" w:hAnsi="Frutiger LT Arabic 45 Light" w:cs="Frutiger LT Arabic 45 Light"/>
          <w:b/>
          <w:bCs/>
          <w:sz w:val="20"/>
          <w:szCs w:val="20"/>
        </w:rPr>
        <w:t xml:space="preserve"> </w:t>
      </w:r>
    </w:p>
    <w:p w14:paraId="2F7B3D5F" w14:textId="30FFECB0" w:rsidR="00705B6E" w:rsidRPr="00396048" w:rsidRDefault="00000000" w:rsidP="00396048">
      <w:pPr>
        <w:numPr>
          <w:ilvl w:val="0"/>
          <w:numId w:val="24"/>
        </w:numPr>
        <w:pBdr>
          <w:top w:val="nil"/>
          <w:left w:val="nil"/>
          <w:bottom w:val="nil"/>
          <w:right w:val="nil"/>
          <w:between w:val="nil"/>
        </w:pBdr>
        <w:bidi/>
        <w:rPr>
          <w:rFonts w:ascii="Frutiger LT Arabic 45 Light" w:eastAsia="Arial" w:hAnsi="Frutiger LT Arabic 45 Light" w:cs="Frutiger LT Arabic 45 Light"/>
          <w:rtl/>
        </w:rPr>
      </w:pPr>
      <w:r w:rsidRPr="00396048">
        <w:rPr>
          <w:rFonts w:ascii="Frutiger LT Arabic 45 Light" w:hAnsi="Frutiger LT Arabic 45 Light" w:cs="Frutiger LT Arabic 45 Light"/>
          <w:sz w:val="20"/>
          <w:szCs w:val="20"/>
          <w:rtl/>
        </w:rPr>
        <w:t>منذ تأثير الإعصار، تم توفير 152 شاحنة للحكومة لنقل أكثر من 173000 حزمة غذائية عائلية بالإضافة إلى مواد الإغاثة الأخرى مثل مستلزمات النظافة ومستلزمات النوم ومستلزمات الأسرة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يتم تسليم العناصر إلى المناطق الأكثر تضرر</w:t>
      </w:r>
      <w:r w:rsidR="002D6032"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tl/>
        </w:rPr>
        <w:t>ا</w:t>
      </w:r>
      <w:r w:rsidR="002D6032" w:rsidRPr="00396048">
        <w:rPr>
          <w:rFonts w:ascii="Frutiger LT Arabic 45 Light" w:hAnsi="Frutiger LT Arabic 45 Light" w:cs="Frutiger LT Arabic 45 Light"/>
          <w:sz w:val="20"/>
          <w:szCs w:val="20"/>
          <w:rtl/>
        </w:rPr>
        <w:t>.</w:t>
      </w:r>
    </w:p>
    <w:p w14:paraId="25EE2C9F" w14:textId="77777777" w:rsidR="00705B6E" w:rsidRPr="00396048" w:rsidRDefault="00000000" w:rsidP="00396048">
      <w:pPr>
        <w:numPr>
          <w:ilvl w:val="0"/>
          <w:numId w:val="2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ويقدم الفريق اللوجستي المساعدة الفنية للحكومة في الإدارة الكفؤة والفعالة للمراكز اللوجستية.</w:t>
      </w:r>
      <w:r w:rsidRPr="00396048">
        <w:rPr>
          <w:rFonts w:ascii="Frutiger LT Arabic 45 Light" w:hAnsi="Frutiger LT Arabic 45 Light" w:cs="Frutiger LT Arabic 45 Light"/>
          <w:sz w:val="20"/>
          <w:szCs w:val="20"/>
        </w:rPr>
        <w:t xml:space="preserve"> </w:t>
      </w:r>
    </w:p>
    <w:p w14:paraId="3D3291B3" w14:textId="6527EC69" w:rsidR="00705B6E" w:rsidRPr="00396048" w:rsidRDefault="00000000" w:rsidP="00396048">
      <w:pPr>
        <w:numPr>
          <w:ilvl w:val="0"/>
          <w:numId w:val="2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التحضير لإعداد مركزين إضافيين</w:t>
      </w:r>
      <w:r w:rsidR="002D6032" w:rsidRPr="00396048">
        <w:rPr>
          <w:rFonts w:ascii="Frutiger LT Arabic 45 Light" w:hAnsi="Frutiger LT Arabic 45 Light" w:cs="Frutiger LT Arabic 45 Light"/>
          <w:sz w:val="20"/>
          <w:szCs w:val="20"/>
          <w:rtl/>
        </w:rPr>
        <w:t>.</w:t>
      </w:r>
    </w:p>
    <w:p w14:paraId="580C53DF" w14:textId="77777777" w:rsidR="00705B6E" w:rsidRPr="00396048" w:rsidRDefault="00705B6E" w:rsidP="00396048">
      <w:pPr>
        <w:bidi/>
        <w:rPr>
          <w:rFonts w:ascii="Frutiger LT Arabic 45 Light" w:eastAsia="Arial" w:hAnsi="Frutiger LT Arabic 45 Light" w:cs="Frutiger LT Arabic 45 Light"/>
          <w:b/>
          <w:sz w:val="20"/>
          <w:szCs w:val="20"/>
        </w:rPr>
      </w:pPr>
    </w:p>
    <w:p w14:paraId="6BFA75AA"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0280EAEE" w14:textId="77777777" w:rsidR="00705B6E" w:rsidRPr="00396048" w:rsidRDefault="00000000" w:rsidP="00396048">
      <w:pPr>
        <w:numPr>
          <w:ilvl w:val="0"/>
          <w:numId w:val="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ثمة نقص في عدد شركات الشحن التجارية التي تقوم بتشغيل سفن الشحن بشكل منتظم، ما يقلل من توافر وسائل النقل لمواد الإغاثة الإنسانية.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بشكل عام، ووفقًا للجداول الزمنية القياسية، فإن الخدمات التجارية المقدمة إلى الجزر محدودة، وتتعرض هذه الخدمات لضغوط بسبب زيادة كمية السلع الإنسانية التي يجب نقلها.</w:t>
      </w:r>
      <w:r w:rsidRPr="00396048">
        <w:rPr>
          <w:rFonts w:ascii="Frutiger LT Arabic 45 Light" w:hAnsi="Frutiger LT Arabic 45 Light" w:cs="Frutiger LT Arabic 45 Light"/>
          <w:sz w:val="20"/>
          <w:szCs w:val="20"/>
        </w:rPr>
        <w:t xml:space="preserve"> </w:t>
      </w:r>
    </w:p>
    <w:p w14:paraId="26C15CCB" w14:textId="77777777" w:rsidR="00705B6E" w:rsidRPr="00396048" w:rsidRDefault="00000000" w:rsidP="00396048">
      <w:pPr>
        <w:numPr>
          <w:ilvl w:val="0"/>
          <w:numId w:val="3"/>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وتؤثر الأمطار المتكررة والغزيرة في المنطقة على استئناف عمليات النقل البحري والبري في المناطق المتضررة لضمان توصيل مواد الإغاثة.</w:t>
      </w:r>
      <w:r w:rsidRPr="00396048">
        <w:rPr>
          <w:rFonts w:ascii="Frutiger LT Arabic 45 Light" w:hAnsi="Frutiger LT Arabic 45 Light" w:cs="Frutiger LT Arabic 45 Light"/>
          <w:sz w:val="20"/>
          <w:szCs w:val="20"/>
        </w:rPr>
        <w:t xml:space="preserve"> </w:t>
      </w:r>
    </w:p>
    <w:p w14:paraId="6311914B" w14:textId="77777777" w:rsidR="00705B6E" w:rsidRPr="00396048" w:rsidRDefault="00705B6E" w:rsidP="00396048">
      <w:pPr>
        <w:bidi/>
        <w:rPr>
          <w:rFonts w:ascii="Frutiger LT Arabic 45 Light" w:eastAsia="Arial" w:hAnsi="Frutiger LT Arabic 45 Light" w:cs="Frutiger LT Arabic 45 Light"/>
          <w:color w:val="000000"/>
          <w:sz w:val="20"/>
          <w:szCs w:val="20"/>
        </w:rPr>
      </w:pPr>
    </w:p>
    <w:p w14:paraId="33FFC7E8"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اتصالات الطوارئ</w:t>
      </w:r>
      <w:r w:rsidRPr="00396048">
        <w:rPr>
          <w:rFonts w:ascii="Frutiger LT Arabic 45 Light" w:hAnsi="Frutiger LT Arabic 45 Light" w:cs="Frutiger LT Arabic 45 Light"/>
          <w:b/>
          <w:bCs/>
          <w:color w:val="418FDE"/>
          <w:sz w:val="23"/>
          <w:szCs w:val="23"/>
        </w:rPr>
        <w:t xml:space="preserve"> </w:t>
      </w:r>
    </w:p>
    <w:p w14:paraId="76A4EB11"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الاحتياجات</w:t>
      </w:r>
      <w:r w:rsidRPr="00396048">
        <w:rPr>
          <w:rFonts w:ascii="Frutiger LT Arabic 45 Light" w:hAnsi="Frutiger LT Arabic 45 Light" w:cs="Frutiger LT Arabic 45 Light"/>
          <w:b/>
          <w:bCs/>
          <w:sz w:val="20"/>
          <w:szCs w:val="20"/>
        </w:rPr>
        <w:t xml:space="preserve"> </w:t>
      </w:r>
    </w:p>
    <w:p w14:paraId="2FDAD893" w14:textId="47A55521" w:rsidR="00705B6E" w:rsidRPr="00396048" w:rsidRDefault="00000000" w:rsidP="00396048">
      <w:pPr>
        <w:numPr>
          <w:ilvl w:val="0"/>
          <w:numId w:val="8"/>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بينما تتم استعادة خدمات الكهرباء والاتصال تدريجيًا في جميع أنحاء المنطقة المتضررة، لا تزال العديد من المواقع تعاني من انقطاع الكهرباء والاتصالات الصوتية والانترنت، خاصة في مقاطعة ديثريا.</w:t>
      </w:r>
      <w:r w:rsidRPr="00396048">
        <w:rPr>
          <w:rFonts w:ascii="Frutiger LT Arabic 45 Light" w:hAnsi="Frutiger LT Arabic 45 Light" w:cs="Frutiger LT Arabic 45 Light"/>
          <w:sz w:val="20"/>
          <w:szCs w:val="20"/>
        </w:rPr>
        <w:t xml:space="preserve"> </w:t>
      </w:r>
    </w:p>
    <w:p w14:paraId="79B33A5E" w14:textId="77777777" w:rsidR="00705B6E" w:rsidRPr="00396048" w:rsidRDefault="00705B6E" w:rsidP="00396048">
      <w:pPr>
        <w:bidi/>
        <w:rPr>
          <w:rFonts w:ascii="Frutiger LT Arabic 45 Light" w:eastAsia="Arial" w:hAnsi="Frutiger LT Arabic 45 Light" w:cs="Frutiger LT Arabic 45 Light"/>
          <w:sz w:val="20"/>
          <w:szCs w:val="20"/>
        </w:rPr>
      </w:pPr>
    </w:p>
    <w:p w14:paraId="6BD3267A"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الاستجابة</w:t>
      </w:r>
      <w:r w:rsidRPr="00396048">
        <w:rPr>
          <w:rFonts w:ascii="Frutiger LT Arabic 45 Light" w:hAnsi="Frutiger LT Arabic 45 Light" w:cs="Frutiger LT Arabic 45 Light"/>
          <w:b/>
          <w:bCs/>
          <w:sz w:val="20"/>
          <w:szCs w:val="20"/>
        </w:rPr>
        <w:t xml:space="preserve"> </w:t>
      </w:r>
    </w:p>
    <w:p w14:paraId="1E77F9C1" w14:textId="695F09D9" w:rsidR="00705B6E" w:rsidRPr="00396048" w:rsidRDefault="00000000" w:rsidP="00396048">
      <w:pPr>
        <w:numPr>
          <w:ilvl w:val="0"/>
          <w:numId w:val="5"/>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باعتباره وكالة الأمم المتحدة </w:t>
      </w:r>
      <w:r w:rsidR="002D6032" w:rsidRPr="00396048">
        <w:rPr>
          <w:rFonts w:ascii="Frutiger LT Arabic 45 Light" w:hAnsi="Frutiger LT Arabic 45 Light" w:cs="Frutiger LT Arabic 45 Light"/>
          <w:sz w:val="20"/>
          <w:szCs w:val="20"/>
          <w:rtl/>
        </w:rPr>
        <w:t>الرئيسية</w:t>
      </w:r>
      <w:r w:rsidRPr="00396048">
        <w:rPr>
          <w:rFonts w:ascii="Frutiger LT Arabic 45 Light" w:hAnsi="Frutiger LT Arabic 45 Light" w:cs="Frutiger LT Arabic 45 Light"/>
          <w:sz w:val="20"/>
          <w:szCs w:val="20"/>
          <w:rtl/>
        </w:rPr>
        <w:t xml:space="preserve"> للاتصالات في حالات الطوارئ في أباري، يعمل برنامج الأغذية العالمي بشكل وثيق مع إدارة تكنولوجيا المعلومات والاتصالات التابعة لحكومة أباري، حيث يقود المجموعة الوطنية للاتصالات في حالات الطوارئ لدعم الاستجابة للإعصار.</w:t>
      </w:r>
      <w:r w:rsidRPr="00396048">
        <w:rPr>
          <w:rFonts w:ascii="Frutiger LT Arabic 45 Light" w:hAnsi="Frutiger LT Arabic 45 Light" w:cs="Frutiger LT Arabic 45 Light"/>
          <w:sz w:val="20"/>
          <w:szCs w:val="20"/>
        </w:rPr>
        <w:t xml:space="preserve"> </w:t>
      </w:r>
    </w:p>
    <w:p w14:paraId="7BB51616" w14:textId="7E09A76A" w:rsidR="00705B6E" w:rsidRPr="00396048" w:rsidRDefault="00000000" w:rsidP="00396048">
      <w:pPr>
        <w:numPr>
          <w:ilvl w:val="0"/>
          <w:numId w:val="5"/>
        </w:numPr>
        <w:pBdr>
          <w:top w:val="nil"/>
          <w:left w:val="nil"/>
          <w:bottom w:val="nil"/>
          <w:right w:val="nil"/>
          <w:between w:val="nil"/>
        </w:pBdr>
        <w:bidi/>
        <w:spacing w:after="27"/>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سيتم تعيين منسق المجموعة من متخصصي فريقها العالمي في أباري هذا الأسبوع لدعم عمليات الاستجابة</w:t>
      </w:r>
      <w:r w:rsidR="00765263" w:rsidRPr="00396048">
        <w:rPr>
          <w:rFonts w:ascii="Frutiger LT Arabic 45 Light" w:hAnsi="Frutiger LT Arabic 45 Light" w:cs="Frutiger LT Arabic 45 Light"/>
          <w:sz w:val="20"/>
          <w:szCs w:val="20"/>
          <w:rtl/>
        </w:rPr>
        <w:t>، و</w:t>
      </w:r>
      <w:r w:rsidRPr="00396048">
        <w:rPr>
          <w:rFonts w:ascii="Frutiger LT Arabic 45 Light" w:hAnsi="Frutiger LT Arabic 45 Light" w:cs="Frutiger LT Arabic 45 Light"/>
          <w:sz w:val="20"/>
          <w:szCs w:val="20"/>
          <w:rtl/>
        </w:rPr>
        <w:t xml:space="preserve">تجري الاستعدادات لتعيين اثنين من المتخصصين الإضافيين في تكنولوجيا المعلومات من شريك برنامج الأغذية العالمي </w:t>
      </w:r>
      <w:r w:rsidRPr="00396048">
        <w:rPr>
          <w:rFonts w:ascii="Frutiger LT Arabic 45 Light" w:hAnsi="Frutiger LT Arabic 45 Light" w:cs="Frutiger LT Arabic 45 Light"/>
          <w:sz w:val="20"/>
          <w:szCs w:val="20"/>
        </w:rPr>
        <w:t>Ericsson Response</w:t>
      </w:r>
      <w:r w:rsidRPr="00396048">
        <w:rPr>
          <w:rFonts w:ascii="Frutiger LT Arabic 45 Light" w:hAnsi="Frutiger LT Arabic 45 Light" w:cs="Frutiger LT Arabic 45 Light"/>
          <w:sz w:val="20"/>
          <w:szCs w:val="20"/>
          <w:rtl/>
        </w:rPr>
        <w:t>.</w:t>
      </w:r>
      <w:r w:rsidRPr="00396048">
        <w:rPr>
          <w:rFonts w:ascii="Frutiger LT Arabic 45 Light" w:hAnsi="Frutiger LT Arabic 45 Light" w:cs="Frutiger LT Arabic 45 Light"/>
          <w:sz w:val="20"/>
          <w:szCs w:val="20"/>
        </w:rPr>
        <w:t xml:space="preserve"> </w:t>
      </w:r>
    </w:p>
    <w:p w14:paraId="6D1D33F0" w14:textId="77777777" w:rsidR="00705B6E" w:rsidRPr="00396048" w:rsidRDefault="00705B6E" w:rsidP="00396048">
      <w:pPr>
        <w:bidi/>
        <w:rPr>
          <w:rFonts w:ascii="Frutiger LT Arabic 45 Light" w:eastAsia="Arial" w:hAnsi="Frutiger LT Arabic 45 Light" w:cs="Frutiger LT Arabic 45 Light"/>
          <w:sz w:val="20"/>
          <w:szCs w:val="20"/>
        </w:rPr>
      </w:pPr>
    </w:p>
    <w:p w14:paraId="145E7866"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073D9E6D" w14:textId="77777777" w:rsidR="00705B6E" w:rsidRPr="00396048" w:rsidRDefault="00000000" w:rsidP="00396048">
      <w:pPr>
        <w:numPr>
          <w:ilvl w:val="0"/>
          <w:numId w:val="1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استمرار انقطاع الكهرباء ونقص وقود المولدات ووسائل النقل.</w:t>
      </w:r>
      <w:r w:rsidRPr="00396048">
        <w:rPr>
          <w:rFonts w:ascii="Frutiger LT Arabic 45 Light" w:hAnsi="Frutiger LT Arabic 45 Light" w:cs="Frutiger LT Arabic 45 Light"/>
          <w:sz w:val="20"/>
          <w:szCs w:val="20"/>
        </w:rPr>
        <w:t xml:space="preserve"> </w:t>
      </w:r>
    </w:p>
    <w:p w14:paraId="61F36601" w14:textId="77777777" w:rsidR="00705B6E" w:rsidRPr="00396048" w:rsidRDefault="00000000" w:rsidP="00396048">
      <w:pPr>
        <w:numPr>
          <w:ilvl w:val="0"/>
          <w:numId w:val="11"/>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محدودية توافر معدات الاتصالات في السوق المحلية في المناطق المتضررة.</w:t>
      </w:r>
      <w:r w:rsidRPr="00396048">
        <w:rPr>
          <w:rFonts w:ascii="Frutiger LT Arabic 45 Light" w:hAnsi="Frutiger LT Arabic 45 Light" w:cs="Frutiger LT Arabic 45 Light"/>
          <w:sz w:val="20"/>
          <w:szCs w:val="20"/>
        </w:rPr>
        <w:t xml:space="preserve"> </w:t>
      </w:r>
    </w:p>
    <w:p w14:paraId="519D2D39" w14:textId="77777777" w:rsidR="00705B6E" w:rsidRPr="00396048" w:rsidRDefault="00705B6E" w:rsidP="00396048">
      <w:pPr>
        <w:bidi/>
        <w:rPr>
          <w:rFonts w:ascii="Frutiger LT Arabic 45 Light" w:eastAsia="Arial" w:hAnsi="Frutiger LT Arabic 45 Light" w:cs="Frutiger LT Arabic 45 Light"/>
          <w:color w:val="000000"/>
          <w:sz w:val="20"/>
          <w:szCs w:val="20"/>
        </w:rPr>
      </w:pPr>
    </w:p>
    <w:p w14:paraId="15DCBD06"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التعافي المبكر</w:t>
      </w:r>
      <w:r w:rsidRPr="00396048">
        <w:rPr>
          <w:rFonts w:ascii="Frutiger LT Arabic 45 Light" w:hAnsi="Frutiger LT Arabic 45 Light" w:cs="Frutiger LT Arabic 45 Light"/>
          <w:b/>
          <w:bCs/>
          <w:color w:val="418FDE"/>
          <w:sz w:val="23"/>
          <w:szCs w:val="23"/>
        </w:rPr>
        <w:t xml:space="preserve"> </w:t>
      </w:r>
    </w:p>
    <w:p w14:paraId="504C5670"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الاحتياجات</w:t>
      </w:r>
      <w:r w:rsidRPr="00396048">
        <w:rPr>
          <w:rFonts w:ascii="Frutiger LT Arabic 45 Light" w:hAnsi="Frutiger LT Arabic 45 Light" w:cs="Frutiger LT Arabic 45 Light"/>
          <w:b/>
          <w:bCs/>
          <w:sz w:val="20"/>
          <w:szCs w:val="20"/>
        </w:rPr>
        <w:t xml:space="preserve"> </w:t>
      </w:r>
    </w:p>
    <w:p w14:paraId="1B9CD690" w14:textId="77777777" w:rsidR="00705B6E" w:rsidRPr="00396048" w:rsidRDefault="00000000" w:rsidP="00396048">
      <w:pPr>
        <w:numPr>
          <w:ilvl w:val="0"/>
          <w:numId w:val="14"/>
        </w:numPr>
        <w:pBdr>
          <w:top w:val="nil"/>
          <w:left w:val="nil"/>
          <w:bottom w:val="nil"/>
          <w:right w:val="nil"/>
          <w:between w:val="nil"/>
        </w:pBdr>
        <w:bidi/>
        <w:spacing w:after="21"/>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lastRenderedPageBreak/>
        <w:t>إزالة الحطام من النباتات المقطوعة وجوز الهند وأشجار الغابة في المقاطعات المتضررة لمنع حرائق الغابات؛ "تجريف" الممرات المائية بالقرب من المستوطنات للتخفيف من الفيضانات المفاجئة في الأنهار/الجداول المحددة.</w:t>
      </w:r>
      <w:r w:rsidRPr="00396048">
        <w:rPr>
          <w:rFonts w:ascii="Frutiger LT Arabic 45 Light" w:hAnsi="Frutiger LT Arabic 45 Light" w:cs="Frutiger LT Arabic 45 Light"/>
          <w:sz w:val="20"/>
          <w:szCs w:val="20"/>
        </w:rPr>
        <w:t xml:space="preserve"> </w:t>
      </w:r>
    </w:p>
    <w:p w14:paraId="6AE01DEA" w14:textId="77777777" w:rsidR="00705B6E" w:rsidRPr="00396048" w:rsidRDefault="00705B6E" w:rsidP="00396048">
      <w:pPr>
        <w:bidi/>
        <w:rPr>
          <w:rFonts w:ascii="Frutiger LT Arabic 45 Light" w:eastAsia="Arial" w:hAnsi="Frutiger LT Arabic 45 Light" w:cs="Frutiger LT Arabic 45 Light"/>
          <w:sz w:val="20"/>
          <w:szCs w:val="20"/>
        </w:rPr>
      </w:pPr>
    </w:p>
    <w:p w14:paraId="32E87E6A"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الاستجابة</w:t>
      </w:r>
      <w:r w:rsidRPr="00396048">
        <w:rPr>
          <w:rFonts w:ascii="Frutiger LT Arabic 45 Light" w:hAnsi="Frutiger LT Arabic 45 Light" w:cs="Frutiger LT Arabic 45 Light"/>
          <w:b/>
          <w:bCs/>
          <w:sz w:val="20"/>
          <w:szCs w:val="20"/>
        </w:rPr>
        <w:t xml:space="preserve"> </w:t>
      </w:r>
    </w:p>
    <w:p w14:paraId="1C466B45" w14:textId="77777777" w:rsidR="00705B6E" w:rsidRPr="00396048" w:rsidRDefault="00000000" w:rsidP="00396048">
      <w:pPr>
        <w:numPr>
          <w:ilvl w:val="0"/>
          <w:numId w:val="1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التقييمات مستمرة في المقاطعتين لتحديد حجم الحطام، بما في ذلك أشجار جوز الهند، والتي يمكن تحويلها إلى مواد لإعادة الإعمار والتعافي.</w:t>
      </w:r>
      <w:r w:rsidRPr="00396048">
        <w:rPr>
          <w:rFonts w:ascii="Frutiger LT Arabic 45 Light" w:hAnsi="Frutiger LT Arabic 45 Light" w:cs="Frutiger LT Arabic 45 Light"/>
          <w:sz w:val="20"/>
          <w:szCs w:val="20"/>
        </w:rPr>
        <w:t xml:space="preserve"> </w:t>
      </w:r>
    </w:p>
    <w:p w14:paraId="548E09D6" w14:textId="77777777" w:rsidR="00705B6E" w:rsidRPr="00396048" w:rsidRDefault="00000000" w:rsidP="00396048">
      <w:pPr>
        <w:numPr>
          <w:ilvl w:val="0"/>
          <w:numId w:val="14"/>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التسليم المقرر لـ 20 هاتفًا يعمل عبر الأقمار الصناعية إلى المكاتب الإقليمية لإدارة تكنولوجيا المعلومات والاتصالات ووحدات الحكم المحلي لتعزيز الاتصالات في حالات الطوارئ.</w:t>
      </w:r>
      <w:r w:rsidRPr="00396048">
        <w:rPr>
          <w:rFonts w:ascii="Frutiger LT Arabic 45 Light" w:hAnsi="Frutiger LT Arabic 45 Light" w:cs="Frutiger LT Arabic 45 Light"/>
          <w:sz w:val="20"/>
          <w:szCs w:val="20"/>
        </w:rPr>
        <w:t xml:space="preserve"> </w:t>
      </w:r>
    </w:p>
    <w:p w14:paraId="681C336D" w14:textId="77777777" w:rsidR="00705B6E" w:rsidRPr="00396048" w:rsidRDefault="00705B6E" w:rsidP="00396048">
      <w:pPr>
        <w:bidi/>
        <w:rPr>
          <w:rFonts w:ascii="Frutiger LT Arabic 45 Light" w:eastAsia="Arial" w:hAnsi="Frutiger LT Arabic 45 Light" w:cs="Frutiger LT Arabic 45 Light"/>
          <w:sz w:val="20"/>
          <w:szCs w:val="20"/>
        </w:rPr>
      </w:pPr>
    </w:p>
    <w:p w14:paraId="1CEDD0E4" w14:textId="77777777" w:rsidR="00705B6E" w:rsidRPr="00396048" w:rsidRDefault="00000000" w:rsidP="00396048">
      <w:pP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b/>
          <w:bCs/>
          <w:sz w:val="20"/>
          <w:szCs w:val="20"/>
          <w:rtl/>
        </w:rPr>
        <w:t>الفجوات والقيود</w:t>
      </w:r>
      <w:r w:rsidRPr="00396048">
        <w:rPr>
          <w:rFonts w:ascii="Frutiger LT Arabic 45 Light" w:hAnsi="Frutiger LT Arabic 45 Light" w:cs="Frutiger LT Arabic 45 Light"/>
          <w:b/>
          <w:bCs/>
          <w:sz w:val="20"/>
          <w:szCs w:val="20"/>
        </w:rPr>
        <w:t xml:space="preserve"> </w:t>
      </w:r>
    </w:p>
    <w:p w14:paraId="6A736AB4" w14:textId="77777777" w:rsidR="00705B6E" w:rsidRPr="00396048" w:rsidRDefault="00000000" w:rsidP="00396048">
      <w:pPr>
        <w:numPr>
          <w:ilvl w:val="0"/>
          <w:numId w:val="16"/>
        </w:numPr>
        <w:pBdr>
          <w:top w:val="nil"/>
          <w:left w:val="nil"/>
          <w:bottom w:val="nil"/>
          <w:right w:val="nil"/>
          <w:between w:val="nil"/>
        </w:pBdr>
        <w:bidi/>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تؤثر الاتصالات والتنقل على جمع البيانات الدقيقة اللازمة لتقييمات التعافي.</w:t>
      </w:r>
      <w:r w:rsidRPr="00396048">
        <w:rPr>
          <w:rFonts w:ascii="Frutiger LT Arabic 45 Light" w:hAnsi="Frutiger LT Arabic 45 Light" w:cs="Frutiger LT Arabic 45 Light"/>
          <w:sz w:val="20"/>
          <w:szCs w:val="20"/>
        </w:rPr>
        <w:t xml:space="preserve"> </w:t>
      </w:r>
    </w:p>
    <w:p w14:paraId="68D17E37" w14:textId="77777777" w:rsidR="00705B6E" w:rsidRPr="00396048" w:rsidRDefault="00705B6E" w:rsidP="00396048">
      <w:pPr>
        <w:bidi/>
        <w:rPr>
          <w:rFonts w:ascii="Frutiger LT Arabic 45 Light" w:eastAsia="Arial" w:hAnsi="Frutiger LT Arabic 45 Light" w:cs="Frutiger LT Arabic 45 Light"/>
          <w:color w:val="000000"/>
          <w:sz w:val="20"/>
          <w:szCs w:val="20"/>
        </w:rPr>
      </w:pPr>
    </w:p>
    <w:p w14:paraId="47E3E35D" w14:textId="77777777" w:rsidR="00705B6E" w:rsidRPr="00396048" w:rsidRDefault="00000000" w:rsidP="00396048">
      <w:pPr>
        <w:bidi/>
        <w:rPr>
          <w:rFonts w:ascii="Frutiger LT Arabic 45 Light" w:eastAsia="Arial" w:hAnsi="Frutiger LT Arabic 45 Light" w:cs="Frutiger LT Arabic 45 Light"/>
          <w:color w:val="000000"/>
          <w:sz w:val="23"/>
          <w:szCs w:val="23"/>
          <w:rtl/>
        </w:rPr>
      </w:pPr>
      <w:r w:rsidRPr="00396048">
        <w:rPr>
          <w:rFonts w:ascii="Frutiger LT Arabic 45 Light" w:hAnsi="Frutiger LT Arabic 45 Light" w:cs="Frutiger LT Arabic 45 Light"/>
          <w:b/>
          <w:bCs/>
          <w:color w:val="418FDE"/>
          <w:sz w:val="23"/>
          <w:szCs w:val="23"/>
          <w:rtl/>
        </w:rPr>
        <w:t>تنسيق المساعدات الإنسانية</w:t>
      </w:r>
      <w:r w:rsidRPr="00396048">
        <w:rPr>
          <w:rFonts w:ascii="Frutiger LT Arabic 45 Light" w:hAnsi="Frutiger LT Arabic 45 Light" w:cs="Frutiger LT Arabic 45 Light"/>
          <w:b/>
          <w:bCs/>
          <w:color w:val="418FDE"/>
          <w:sz w:val="23"/>
          <w:szCs w:val="23"/>
        </w:rPr>
        <w:t xml:space="preserve"> </w:t>
      </w:r>
    </w:p>
    <w:p w14:paraId="0C964965" w14:textId="77777777" w:rsidR="00705B6E" w:rsidRPr="00396048" w:rsidRDefault="00000000" w:rsidP="00396048">
      <w:pPr>
        <w:bidi/>
        <w:jc w:val="both"/>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يقود مكتب تنسيق الشؤون الإنسانية التنسيق الإنساني تحت رعاية الفريق القطري الإنساني، جنبًا إلى جنب مع مجموعة التنسيق بين المجموعات، وفريق أباري الإنساني والمجموعات المواضيعية، مثل مؤتمر المشاركة المجتمعية، ومؤتمر الأطراف المعني بالنوع الاجتماعي في العمل الإنساني، ومجموعة العمل المعنية بالمساعدات النقدية، وفريق العمل التابع لشبكة منع الاستغلال الجنسي والإساءة الجنسية، ومجموعة الاتصالات الإنسانية، ومجموعة عمل إدارة المعلومات.</w:t>
      </w:r>
      <w:r w:rsidRPr="00396048">
        <w:rPr>
          <w:rFonts w:ascii="Frutiger LT Arabic 45 Light" w:hAnsi="Frutiger LT Arabic 45 Light" w:cs="Frutiger LT Arabic 45 Light"/>
          <w:sz w:val="20"/>
          <w:szCs w:val="20"/>
        </w:rPr>
        <w:t xml:space="preserve"> </w:t>
      </w:r>
    </w:p>
    <w:p w14:paraId="7C8A5CAA" w14:textId="536888B0" w:rsidR="00705B6E" w:rsidRPr="00396048" w:rsidRDefault="00000000" w:rsidP="00396048">
      <w:pPr>
        <w:bidi/>
        <w:jc w:val="both"/>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عقدت مجموعة العمل المعنية بالمساعدات النقدية، والتي يشترك في رئاستها برنامج الأغذية العالمي ومنظمة أوكسفام، اجتماعها التنسيقي الأول في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 43 من المحاكاة]</w:t>
      </w:r>
      <w:r w:rsidRPr="00396048">
        <w:rPr>
          <w:rFonts w:ascii="Frutiger LT Arabic 45 Light" w:hAnsi="Frutiger LT Arabic 45 Light" w:cs="Frutiger LT Arabic 45 Light"/>
          <w:sz w:val="20"/>
          <w:szCs w:val="20"/>
          <w:rtl/>
        </w:rPr>
        <w:t xml:space="preserve"> لمشاركة المعلومات حول الاستجابة المستمرة، ومواءمة قيم الحوالات النقدية وجمع معلومات التقييمات الخاصة </w:t>
      </w:r>
      <w:r w:rsidRPr="00396048">
        <w:rPr>
          <w:rFonts w:ascii="Frutiger LT Arabic 45 Light" w:hAnsi="Frutiger LT Arabic 45 Light" w:cs="Frutiger LT Arabic 45 Light"/>
          <w:sz w:val="20"/>
          <w:szCs w:val="20"/>
        </w:rPr>
        <w:t>3Ws</w:t>
      </w:r>
      <w:r w:rsidRPr="00396048">
        <w:rPr>
          <w:rFonts w:ascii="Frutiger LT Arabic 45 Light" w:hAnsi="Frutiger LT Arabic 45 Light" w:cs="Frutiger LT Arabic 45 Light"/>
          <w:sz w:val="20"/>
          <w:szCs w:val="20"/>
          <w:rtl/>
        </w:rPr>
        <w:t xml:space="preserve"> (من وماذا وأين) ذات الصلة.</w:t>
      </w:r>
      <w:r w:rsidRPr="00396048">
        <w:rPr>
          <w:rFonts w:ascii="Frutiger LT Arabic 45 Light" w:hAnsi="Frutiger LT Arabic 45 Light" w:cs="Frutiger LT Arabic 45 Light"/>
          <w:sz w:val="20"/>
          <w:szCs w:val="20"/>
        </w:rPr>
        <w:t xml:space="preserve"> </w:t>
      </w:r>
      <w:r w:rsidRPr="00396048">
        <w:rPr>
          <w:rFonts w:ascii="Frutiger LT Arabic 45 Light" w:hAnsi="Frutiger LT Arabic 45 Light" w:cs="Frutiger LT Arabic 45 Light"/>
          <w:sz w:val="20"/>
          <w:szCs w:val="20"/>
          <w:rtl/>
        </w:rPr>
        <w:t>سيتم تنظيم جلسة إحاطة منفصلة مع الرؤساء المشاركين ومنسق شؤون المساعدات النقدية لتحديد المجالات التي تحتاج إلى دعم فوري.</w:t>
      </w:r>
      <w:r w:rsidRPr="00396048">
        <w:rPr>
          <w:rFonts w:ascii="Frutiger LT Arabic 45 Light" w:hAnsi="Frutiger LT Arabic 45 Light" w:cs="Frutiger LT Arabic 45 Light"/>
          <w:sz w:val="20"/>
          <w:szCs w:val="20"/>
        </w:rPr>
        <w:t xml:space="preserve"> </w:t>
      </w:r>
    </w:p>
    <w:p w14:paraId="6311CFB4" w14:textId="6FE77818" w:rsidR="00705B6E" w:rsidRPr="00396048" w:rsidRDefault="00000000" w:rsidP="00396048">
      <w:pPr>
        <w:bidi/>
        <w:jc w:val="both"/>
        <w:rPr>
          <w:rFonts w:ascii="Frutiger LT Arabic 45 Light" w:eastAsia="Arial" w:hAnsi="Frutiger LT Arabic 45 Light" w:cs="Frutiger LT Arabic 45 Light"/>
          <w:sz w:val="20"/>
          <w:szCs w:val="20"/>
          <w:rtl/>
        </w:rPr>
      </w:pPr>
      <w:r w:rsidRPr="00396048">
        <w:rPr>
          <w:rFonts w:ascii="Frutiger LT Arabic 45 Light" w:hAnsi="Frutiger LT Arabic 45 Light" w:cs="Frutiger LT Arabic 45 Light"/>
          <w:sz w:val="20"/>
          <w:szCs w:val="20"/>
          <w:rtl/>
        </w:rPr>
        <w:t xml:space="preserve">في </w:t>
      </w:r>
      <w:r w:rsidR="00765263" w:rsidRPr="00396048">
        <w:rPr>
          <w:rFonts w:ascii="Frutiger LT Arabic 45 Light" w:hAnsi="Frutiger LT Arabic 45 Light" w:cs="Frutiger LT Arabic 45 Light"/>
          <w:color w:val="FF0000"/>
          <w:sz w:val="20"/>
          <w:szCs w:val="20"/>
          <w:rtl/>
        </w:rPr>
        <w:t>[اليوم</w:t>
      </w:r>
      <w:r w:rsidRPr="00396048">
        <w:rPr>
          <w:rFonts w:ascii="Frutiger LT Arabic 45 Light" w:hAnsi="Frutiger LT Arabic 45 Light" w:cs="Frutiger LT Arabic 45 Light"/>
          <w:color w:val="FF0000"/>
          <w:sz w:val="20"/>
          <w:szCs w:val="20"/>
          <w:rtl/>
        </w:rPr>
        <w:t xml:space="preserve"> الـ 44 من المحاكاة]</w:t>
      </w:r>
      <w:r w:rsidRPr="00396048">
        <w:rPr>
          <w:rFonts w:ascii="Frutiger LT Arabic 45 Light" w:hAnsi="Frutiger LT Arabic 45 Light" w:cs="Frutiger LT Arabic 45 Light"/>
          <w:sz w:val="20"/>
          <w:szCs w:val="20"/>
          <w:rtl/>
        </w:rPr>
        <w:t xml:space="preserve">، وافق مجتمع الممارسين المعني بالمساءلة عن الأشخاص المتضررين/المشاركة المجتمعية على إطلاق مخطط </w:t>
      </w:r>
      <w:r w:rsidRPr="00396048">
        <w:rPr>
          <w:rFonts w:ascii="Frutiger LT Arabic 45 Light" w:hAnsi="Frutiger LT Arabic 45 Light" w:cs="Frutiger LT Arabic 45 Light"/>
          <w:sz w:val="20"/>
          <w:szCs w:val="20"/>
        </w:rPr>
        <w:t>3W</w:t>
      </w:r>
      <w:r w:rsidRPr="00396048">
        <w:rPr>
          <w:rFonts w:ascii="Frutiger LT Arabic 45 Light" w:hAnsi="Frutiger LT Arabic 45 Light" w:cs="Frutiger LT Arabic 45 Light"/>
          <w:sz w:val="20"/>
          <w:szCs w:val="20"/>
          <w:rtl/>
        </w:rPr>
        <w:t xml:space="preserve"> (من وماذا وأين) الخاص بالتدخلات، ومراجعة أداة التقييم ذي الصلة، وذلك بغية تعظيم المعلومات المتاحة وإطلاق مجموعة مستهدفة من وجهات نظر المجتمع لتوجيه عمليات </w:t>
      </w:r>
      <w:r w:rsidR="00765263" w:rsidRPr="00396048">
        <w:rPr>
          <w:rFonts w:ascii="Frutiger LT Arabic 45 Light" w:hAnsi="Frutiger LT Arabic 45 Light" w:cs="Frutiger LT Arabic 45 Light"/>
          <w:sz w:val="20"/>
          <w:szCs w:val="20"/>
          <w:rtl/>
        </w:rPr>
        <w:t>الاستجابة، و</w:t>
      </w:r>
      <w:r w:rsidRPr="00396048">
        <w:rPr>
          <w:rFonts w:ascii="Frutiger LT Arabic 45 Light" w:hAnsi="Frutiger LT Arabic 45 Light" w:cs="Frutiger LT Arabic 45 Light"/>
          <w:sz w:val="20"/>
          <w:szCs w:val="20"/>
          <w:rtl/>
        </w:rPr>
        <w:t>افق مؤتمر الأطراف أيضًا على استخدام آليات تقديم الآراء والملاحظات الحالية حول العمليات/البلدان الأخرى لإثراء المنصات المشتركة ذات الصلة في الاستجابة الحالية</w:t>
      </w:r>
      <w:r w:rsidRPr="00396048">
        <w:rPr>
          <w:rFonts w:ascii="Frutiger LT Arabic 45 Light" w:hAnsi="Frutiger LT Arabic 45 Light" w:cs="Frutiger LT Arabic 45 Light"/>
          <w:sz w:val="20"/>
          <w:szCs w:val="20"/>
        </w:rPr>
        <w:t xml:space="preserve"> </w:t>
      </w:r>
    </w:p>
    <w:p w14:paraId="3D5A2699" w14:textId="77777777" w:rsidR="00705B6E" w:rsidRPr="00396048" w:rsidRDefault="00000000" w:rsidP="00396048">
      <w:pPr>
        <w:bidi/>
        <w:jc w:val="both"/>
        <w:rPr>
          <w:rFonts w:ascii="Frutiger LT Arabic 45 Light" w:eastAsia="Arial" w:hAnsi="Frutiger LT Arabic 45 Light" w:cs="Frutiger LT Arabic 45 Light"/>
          <w:b/>
          <w:sz w:val="22"/>
          <w:szCs w:val="22"/>
          <w:rtl/>
        </w:rPr>
      </w:pPr>
      <w:r w:rsidRPr="00396048">
        <w:rPr>
          <w:rFonts w:ascii="Frutiger LT Arabic 45 Light" w:hAnsi="Frutiger LT Arabic 45 Light" w:cs="Frutiger LT Arabic 45 Light"/>
          <w:sz w:val="20"/>
          <w:szCs w:val="20"/>
          <w:rtl/>
        </w:rPr>
        <w:t>لا يزال تقديم الدعم بصورة مفاجئة من خارج البلاد يعوقه التأخير في الحصول على التأشيرات وقيود السفر بسبب جائحة كورونا.</w:t>
      </w:r>
      <w:r w:rsidRPr="00396048">
        <w:rPr>
          <w:rFonts w:ascii="Frutiger LT Arabic 45 Light" w:hAnsi="Frutiger LT Arabic 45 Light" w:cs="Frutiger LT Arabic 45 Light"/>
          <w:sz w:val="20"/>
          <w:szCs w:val="20"/>
        </w:rPr>
        <w:t xml:space="preserve"> </w:t>
      </w:r>
    </w:p>
    <w:sectPr w:rsidR="00705B6E" w:rsidRPr="00396048">
      <w:headerReference w:type="default" r:id="rId14"/>
      <w:footerReference w:type="default" r:id="rId15"/>
      <w:pgSz w:w="11906" w:h="16838"/>
      <w:pgMar w:top="851" w:right="1440" w:bottom="993" w:left="1440"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Adel Katakhada" w:date="2024-05-13T20:57:00Z" w:initials="AK">
    <w:p w14:paraId="71BC759F" w14:textId="77777777" w:rsidR="00BF1A6F" w:rsidRDefault="00BF1A6F" w:rsidP="00BF1A6F">
      <w:pPr>
        <w:pStyle w:val="CommentText"/>
      </w:pPr>
      <w:r>
        <w:rPr>
          <w:rStyle w:val="CommentReference"/>
        </w:rPr>
        <w:annotationRef/>
      </w:r>
      <w:r>
        <w:t>Did not understand this word.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1BC759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6449673" w16cex:dateUtc="2024-05-13T17: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1BC759F" w16cid:durableId="664496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D3916" w14:textId="77777777" w:rsidR="005E14B6" w:rsidRDefault="005E14B6">
      <w:r>
        <w:separator/>
      </w:r>
    </w:p>
  </w:endnote>
  <w:endnote w:type="continuationSeparator" w:id="0">
    <w:p w14:paraId="1F4C91B6" w14:textId="77777777" w:rsidR="005E14B6" w:rsidRDefault="005E14B6">
      <w:r>
        <w:continuationSeparator/>
      </w:r>
    </w:p>
  </w:endnote>
  <w:endnote w:type="continuationNotice" w:id="1">
    <w:p w14:paraId="3541F36B" w14:textId="77777777" w:rsidR="005E14B6" w:rsidRDefault="005E14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Noto Sans Symbols">
    <w:charset w:val="00"/>
    <w:family w:val="auto"/>
    <w:pitch w:val="default"/>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embedRegular r:id="rId1" w:fontKey="{A177A2C7-806E-4AD3-B3B1-EE1D2687D9FB}"/>
  </w:font>
  <w:font w:name="MS ??">
    <w:panose1 w:val="00000000000000000000"/>
    <w:charset w:val="00"/>
    <w:family w:val="roman"/>
    <w:notTrueType/>
    <w:pitch w:val="default"/>
  </w:font>
  <w:font w:name="Georgia">
    <w:panose1 w:val="02040502050405020303"/>
    <w:charset w:val="A2"/>
    <w:family w:val="roman"/>
    <w:pitch w:val="variable"/>
    <w:sig w:usb0="00000287" w:usb1="00000000" w:usb2="00000000" w:usb3="00000000" w:csb0="0000009F" w:csb1="00000000"/>
    <w:embedItalic r:id="rId2" w:fontKey="{DC1026B5-0599-4988-9143-B3653F63250B}"/>
  </w:font>
  <w:font w:name="Frutiger LT Arabic 45 Light">
    <w:altName w:val="Arial"/>
    <w:charset w:val="00"/>
    <w:family w:val="auto"/>
    <w:pitch w:val="variable"/>
    <w:sig w:usb0="800020AF" w:usb1="C000A04A" w:usb2="00000008" w:usb3="00000000" w:csb0="00000041" w:csb1="00000000"/>
  </w:font>
  <w:font w:name="Arial-BoldMT">
    <w:charset w:val="00"/>
    <w:family w:val="auto"/>
    <w:pitch w:val="default"/>
  </w:font>
  <w:font w:name="Cambria">
    <w:panose1 w:val="02040503050406030204"/>
    <w:charset w:val="A2"/>
    <w:family w:val="roman"/>
    <w:pitch w:val="variable"/>
    <w:sig w:usb0="E00006FF" w:usb1="420024FF" w:usb2="02000000" w:usb3="00000000" w:csb0="0000019F" w:csb1="00000000"/>
    <w:embedRegular r:id="rId3" w:fontKey="{414F7812-2D88-459D-AB4A-5B4166059752}"/>
  </w:font>
  <w:font w:name="Calibri">
    <w:panose1 w:val="020F0502020204030204"/>
    <w:charset w:val="A2"/>
    <w:family w:val="swiss"/>
    <w:pitch w:val="variable"/>
    <w:sig w:usb0="E4002EFF" w:usb1="C200247B" w:usb2="00000009" w:usb3="00000000" w:csb0="000001FF" w:csb1="00000000"/>
    <w:embedRegular r:id="rId4" w:fontKey="{FE9A767E-A2EC-4DE6-A8BD-1432619312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A8680" w14:textId="77777777" w:rsidR="005C4938" w:rsidRDefault="005C49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181B95" w14:textId="77777777" w:rsidR="005E14B6" w:rsidRDefault="005E14B6">
      <w:r>
        <w:separator/>
      </w:r>
    </w:p>
  </w:footnote>
  <w:footnote w:type="continuationSeparator" w:id="0">
    <w:p w14:paraId="4DDD2649" w14:textId="77777777" w:rsidR="005E14B6" w:rsidRDefault="005E14B6">
      <w:r>
        <w:continuationSeparator/>
      </w:r>
    </w:p>
  </w:footnote>
  <w:footnote w:type="continuationNotice" w:id="1">
    <w:p w14:paraId="3E65BC55" w14:textId="77777777" w:rsidR="005E14B6" w:rsidRDefault="005E14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80CB1" w14:textId="77777777" w:rsidR="00705B6E" w:rsidRDefault="00000000">
    <w:pPr>
      <w:pBdr>
        <w:top w:val="nil"/>
        <w:left w:val="nil"/>
        <w:bottom w:val="nil"/>
        <w:right w:val="nil"/>
        <w:between w:val="nil"/>
      </w:pBdr>
      <w:tabs>
        <w:tab w:val="center" w:pos="4320"/>
        <w:tab w:val="right" w:pos="8640"/>
      </w:tabs>
      <w:bidi/>
      <w:rPr>
        <w:color w:val="000000"/>
        <w:rtl/>
      </w:rPr>
    </w:pPr>
    <w:r>
      <w:rPr>
        <w:rFonts w:ascii="Arial-BoldMT" w:hAnsi="Arial-BoldMT" w:hint="cs"/>
        <w:b/>
        <w:noProof/>
        <w:color w:val="FFFFFF"/>
        <w:sz w:val="20"/>
        <w:rtl/>
      </w:rPr>
      <w:drawing>
        <wp:inline distT="114300" distB="114300" distL="114300" distR="114300" wp14:anchorId="38E64A12" wp14:editId="75B462C3">
          <wp:extent cx="1109663" cy="1139254"/>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09663" cy="113925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A573C"/>
    <w:multiLevelType w:val="multilevel"/>
    <w:tmpl w:val="AD8097A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D370DD"/>
    <w:multiLevelType w:val="multilevel"/>
    <w:tmpl w:val="40A8E0DC"/>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8530BBC"/>
    <w:multiLevelType w:val="multilevel"/>
    <w:tmpl w:val="C298CF84"/>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96E6DA9"/>
    <w:multiLevelType w:val="multilevel"/>
    <w:tmpl w:val="754C420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99B371B"/>
    <w:multiLevelType w:val="multilevel"/>
    <w:tmpl w:val="8604F24C"/>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A2E4437"/>
    <w:multiLevelType w:val="multilevel"/>
    <w:tmpl w:val="682CF24A"/>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AA873A2"/>
    <w:multiLevelType w:val="multilevel"/>
    <w:tmpl w:val="CA744DE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BA608F8"/>
    <w:multiLevelType w:val="multilevel"/>
    <w:tmpl w:val="A67ECB8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1BE46D5"/>
    <w:multiLevelType w:val="multilevel"/>
    <w:tmpl w:val="51520B4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6303714"/>
    <w:multiLevelType w:val="multilevel"/>
    <w:tmpl w:val="7112199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A065041"/>
    <w:multiLevelType w:val="multilevel"/>
    <w:tmpl w:val="10D0557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3D76D0D"/>
    <w:multiLevelType w:val="multilevel"/>
    <w:tmpl w:val="CCD8F288"/>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4723AB0"/>
    <w:multiLevelType w:val="multilevel"/>
    <w:tmpl w:val="4832FF78"/>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52B672F"/>
    <w:multiLevelType w:val="multilevel"/>
    <w:tmpl w:val="881AD7A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6C73CDB"/>
    <w:multiLevelType w:val="multilevel"/>
    <w:tmpl w:val="BBC0469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9AE037D"/>
    <w:multiLevelType w:val="multilevel"/>
    <w:tmpl w:val="0510AC78"/>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ADF476D"/>
    <w:multiLevelType w:val="multilevel"/>
    <w:tmpl w:val="E17A80EE"/>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FBC3F15"/>
    <w:multiLevelType w:val="multilevel"/>
    <w:tmpl w:val="A43C100A"/>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75D6E4D"/>
    <w:multiLevelType w:val="multilevel"/>
    <w:tmpl w:val="AFF49058"/>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83311EB"/>
    <w:multiLevelType w:val="multilevel"/>
    <w:tmpl w:val="4E5236AE"/>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C495383"/>
    <w:multiLevelType w:val="multilevel"/>
    <w:tmpl w:val="06C043D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CA40590"/>
    <w:multiLevelType w:val="multilevel"/>
    <w:tmpl w:val="091AA074"/>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0243A87"/>
    <w:multiLevelType w:val="multilevel"/>
    <w:tmpl w:val="0CF0CFB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12E07A9"/>
    <w:multiLevelType w:val="multilevel"/>
    <w:tmpl w:val="3366294A"/>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15F76FF"/>
    <w:multiLevelType w:val="multilevel"/>
    <w:tmpl w:val="B2ACFFD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26751DF"/>
    <w:multiLevelType w:val="multilevel"/>
    <w:tmpl w:val="26A2916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2FA63EB"/>
    <w:multiLevelType w:val="multilevel"/>
    <w:tmpl w:val="0E38BA8A"/>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3186832"/>
    <w:multiLevelType w:val="multilevel"/>
    <w:tmpl w:val="279A8348"/>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9BF12A9"/>
    <w:multiLevelType w:val="multilevel"/>
    <w:tmpl w:val="39060BDC"/>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C2C1C34"/>
    <w:multiLevelType w:val="multilevel"/>
    <w:tmpl w:val="5BAE8C0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2D40D63"/>
    <w:multiLevelType w:val="multilevel"/>
    <w:tmpl w:val="9578A624"/>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65F6D7B"/>
    <w:multiLevelType w:val="multilevel"/>
    <w:tmpl w:val="9EACD46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99E06F8"/>
    <w:multiLevelType w:val="multilevel"/>
    <w:tmpl w:val="15B4FDA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E927044"/>
    <w:multiLevelType w:val="multilevel"/>
    <w:tmpl w:val="6BF062DE"/>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47314074">
    <w:abstractNumId w:val="16"/>
  </w:num>
  <w:num w:numId="2" w16cid:durableId="605888059">
    <w:abstractNumId w:val="7"/>
  </w:num>
  <w:num w:numId="3" w16cid:durableId="846790657">
    <w:abstractNumId w:val="22"/>
  </w:num>
  <w:num w:numId="4" w16cid:durableId="2111198387">
    <w:abstractNumId w:val="26"/>
  </w:num>
  <w:num w:numId="5" w16cid:durableId="2134129433">
    <w:abstractNumId w:val="27"/>
  </w:num>
  <w:num w:numId="6" w16cid:durableId="1978223366">
    <w:abstractNumId w:val="33"/>
  </w:num>
  <w:num w:numId="7" w16cid:durableId="437067590">
    <w:abstractNumId w:val="25"/>
  </w:num>
  <w:num w:numId="8" w16cid:durableId="1680501045">
    <w:abstractNumId w:val="15"/>
  </w:num>
  <w:num w:numId="9" w16cid:durableId="776869481">
    <w:abstractNumId w:val="24"/>
  </w:num>
  <w:num w:numId="10" w16cid:durableId="554507027">
    <w:abstractNumId w:val="18"/>
  </w:num>
  <w:num w:numId="11" w16cid:durableId="1639995357">
    <w:abstractNumId w:val="32"/>
  </w:num>
  <w:num w:numId="12" w16cid:durableId="307982188">
    <w:abstractNumId w:val="23"/>
  </w:num>
  <w:num w:numId="13" w16cid:durableId="2109349696">
    <w:abstractNumId w:val="10"/>
  </w:num>
  <w:num w:numId="14" w16cid:durableId="1409690703">
    <w:abstractNumId w:val="17"/>
  </w:num>
  <w:num w:numId="15" w16cid:durableId="1029527896">
    <w:abstractNumId w:val="2"/>
  </w:num>
  <w:num w:numId="16" w16cid:durableId="1296374479">
    <w:abstractNumId w:val="3"/>
  </w:num>
  <w:num w:numId="17" w16cid:durableId="853807009">
    <w:abstractNumId w:val="20"/>
  </w:num>
  <w:num w:numId="18" w16cid:durableId="528185468">
    <w:abstractNumId w:val="1"/>
  </w:num>
  <w:num w:numId="19" w16cid:durableId="901063204">
    <w:abstractNumId w:val="13"/>
  </w:num>
  <w:num w:numId="20" w16cid:durableId="1864634791">
    <w:abstractNumId w:val="8"/>
  </w:num>
  <w:num w:numId="21" w16cid:durableId="1841506586">
    <w:abstractNumId w:val="21"/>
  </w:num>
  <w:num w:numId="22" w16cid:durableId="476648538">
    <w:abstractNumId w:val="30"/>
  </w:num>
  <w:num w:numId="23" w16cid:durableId="1865821015">
    <w:abstractNumId w:val="14"/>
  </w:num>
  <w:num w:numId="24" w16cid:durableId="2144928514">
    <w:abstractNumId w:val="19"/>
  </w:num>
  <w:num w:numId="25" w16cid:durableId="1800997245">
    <w:abstractNumId w:val="28"/>
  </w:num>
  <w:num w:numId="26" w16cid:durableId="947157962">
    <w:abstractNumId w:val="4"/>
  </w:num>
  <w:num w:numId="27" w16cid:durableId="1826631354">
    <w:abstractNumId w:val="9"/>
  </w:num>
  <w:num w:numId="28" w16cid:durableId="2081436188">
    <w:abstractNumId w:val="6"/>
  </w:num>
  <w:num w:numId="29" w16cid:durableId="321355719">
    <w:abstractNumId w:val="31"/>
  </w:num>
  <w:num w:numId="30" w16cid:durableId="577642029">
    <w:abstractNumId w:val="29"/>
  </w:num>
  <w:num w:numId="31" w16cid:durableId="748190671">
    <w:abstractNumId w:val="5"/>
  </w:num>
  <w:num w:numId="32" w16cid:durableId="721053344">
    <w:abstractNumId w:val="12"/>
  </w:num>
  <w:num w:numId="33" w16cid:durableId="112749149">
    <w:abstractNumId w:val="11"/>
  </w:num>
  <w:num w:numId="34" w16cid:durableId="113857207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el Katakhada">
    <w15:presenceInfo w15:providerId="AD" w15:userId="S::adel.katakhada@sardngo.org::5a5bebf6-21ba-401f-9f9a-3dff845b19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proofState w:spelling="clean" w:grammar="clean"/>
  <w:trackRevision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5B6E"/>
    <w:rsid w:val="00062E81"/>
    <w:rsid w:val="002322D1"/>
    <w:rsid w:val="002C055D"/>
    <w:rsid w:val="002D6032"/>
    <w:rsid w:val="002F0A95"/>
    <w:rsid w:val="00316EA5"/>
    <w:rsid w:val="00396048"/>
    <w:rsid w:val="0056292C"/>
    <w:rsid w:val="005C4938"/>
    <w:rsid w:val="005E14B6"/>
    <w:rsid w:val="006342D0"/>
    <w:rsid w:val="006D2C63"/>
    <w:rsid w:val="00705B6E"/>
    <w:rsid w:val="00765263"/>
    <w:rsid w:val="008A798E"/>
    <w:rsid w:val="008E1ED2"/>
    <w:rsid w:val="00917912"/>
    <w:rsid w:val="00945CF8"/>
    <w:rsid w:val="00BD10FD"/>
    <w:rsid w:val="00BF1A6F"/>
    <w:rsid w:val="00C0604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9B70E"/>
  <w15:docId w15:val="{23E72F3A-E608-4F04-8BE9-D049B48C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33B1"/>
    <w:rPr>
      <w:rFonts w:cs="Arial"/>
      <w:lang w:val="en-US"/>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rsid w:val="007333B1"/>
    <w:pPr>
      <w:tabs>
        <w:tab w:val="center" w:pos="4320"/>
        <w:tab w:val="right" w:pos="8640"/>
      </w:tabs>
    </w:pPr>
  </w:style>
  <w:style w:type="character" w:customStyle="1" w:styleId="HeaderChar">
    <w:name w:val="Header Char"/>
    <w:basedOn w:val="DefaultParagraphFont"/>
    <w:link w:val="Header"/>
    <w:rsid w:val="007333B1"/>
    <w:rPr>
      <w:rFonts w:ascii="Times New Roman" w:eastAsia="Times New Roman" w:hAnsi="Times New Roman" w:cs="Arial"/>
      <w:sz w:val="24"/>
      <w:szCs w:val="24"/>
      <w:lang w:val="en-US"/>
    </w:rPr>
  </w:style>
  <w:style w:type="character" w:customStyle="1" w:styleId="categorydata">
    <w:name w:val="category_data"/>
    <w:rsid w:val="007333B1"/>
    <w:rPr>
      <w:rFonts w:cs="Times New Roman"/>
    </w:rPr>
  </w:style>
  <w:style w:type="paragraph" w:styleId="BodyText2">
    <w:name w:val="Body Text 2"/>
    <w:basedOn w:val="Normal"/>
    <w:link w:val="BodyText2Char"/>
    <w:rsid w:val="007333B1"/>
    <w:rPr>
      <w:rFonts w:ascii="Arial" w:hAnsi="Arial"/>
      <w:sz w:val="22"/>
      <w:lang w:val="en-GB"/>
    </w:rPr>
  </w:style>
  <w:style w:type="character" w:customStyle="1" w:styleId="BodyText2Char">
    <w:name w:val="Body Text 2 Char"/>
    <w:basedOn w:val="DefaultParagraphFont"/>
    <w:link w:val="BodyText2"/>
    <w:rsid w:val="007333B1"/>
    <w:rPr>
      <w:rFonts w:ascii="Arial" w:eastAsia="Times New Roman" w:hAnsi="Arial" w:cs="Arial"/>
      <w:szCs w:val="24"/>
    </w:rPr>
  </w:style>
  <w:style w:type="paragraph" w:styleId="BalloonText">
    <w:name w:val="Balloon Text"/>
    <w:basedOn w:val="Normal"/>
    <w:link w:val="BalloonTextChar"/>
    <w:uiPriority w:val="99"/>
    <w:semiHidden/>
    <w:unhideWhenUsed/>
    <w:rsid w:val="007333B1"/>
    <w:rPr>
      <w:rFonts w:ascii="Tahoma" w:hAnsi="Tahoma"/>
      <w:sz w:val="16"/>
      <w:szCs w:val="16"/>
    </w:rPr>
  </w:style>
  <w:style w:type="character" w:customStyle="1" w:styleId="BalloonTextChar">
    <w:name w:val="Balloon Text Char"/>
    <w:basedOn w:val="DefaultParagraphFont"/>
    <w:link w:val="BalloonText"/>
    <w:uiPriority w:val="99"/>
    <w:semiHidden/>
    <w:rsid w:val="007333B1"/>
    <w:rPr>
      <w:rFonts w:ascii="Tahoma" w:eastAsia="Times New Roman" w:hAnsi="Tahoma" w:cs="Arial"/>
      <w:sz w:val="16"/>
      <w:szCs w:val="16"/>
      <w:lang w:val="en-US"/>
    </w:rPr>
  </w:style>
  <w:style w:type="paragraph" w:styleId="ListParagraph">
    <w:name w:val="List Paragraph"/>
    <w:basedOn w:val="Normal"/>
    <w:qFormat/>
    <w:rsid w:val="00BE287B"/>
    <w:pPr>
      <w:ind w:left="720"/>
      <w:contextualSpacing/>
    </w:pPr>
    <w:rPr>
      <w:rFonts w:eastAsia="MS ??"/>
      <w:lang w:val="en-GB"/>
    </w:rPr>
  </w:style>
  <w:style w:type="paragraph" w:styleId="Footer">
    <w:name w:val="footer"/>
    <w:basedOn w:val="Normal"/>
    <w:link w:val="FooterChar"/>
    <w:uiPriority w:val="99"/>
    <w:unhideWhenUsed/>
    <w:rsid w:val="0006306B"/>
    <w:pPr>
      <w:tabs>
        <w:tab w:val="center" w:pos="4819"/>
        <w:tab w:val="right" w:pos="9638"/>
      </w:tabs>
    </w:pPr>
  </w:style>
  <w:style w:type="character" w:customStyle="1" w:styleId="FooterChar">
    <w:name w:val="Footer Char"/>
    <w:basedOn w:val="DefaultParagraphFont"/>
    <w:link w:val="Footer"/>
    <w:uiPriority w:val="99"/>
    <w:rsid w:val="0006306B"/>
    <w:rPr>
      <w:rFonts w:ascii="Times New Roman" w:eastAsia="Times New Roman" w:hAnsi="Times New Roman" w:cs="Arial"/>
      <w:sz w:val="24"/>
      <w:szCs w:val="24"/>
      <w:lang w:val="en-US"/>
    </w:rPr>
  </w:style>
  <w:style w:type="character" w:styleId="CommentReference">
    <w:name w:val="annotation reference"/>
    <w:basedOn w:val="DefaultParagraphFont"/>
    <w:uiPriority w:val="99"/>
    <w:semiHidden/>
    <w:unhideWhenUsed/>
    <w:rsid w:val="00AB78A1"/>
    <w:rPr>
      <w:sz w:val="16"/>
      <w:szCs w:val="16"/>
    </w:rPr>
  </w:style>
  <w:style w:type="paragraph" w:styleId="CommentText">
    <w:name w:val="annotation text"/>
    <w:basedOn w:val="Normal"/>
    <w:link w:val="CommentTextChar"/>
    <w:uiPriority w:val="99"/>
    <w:unhideWhenUsed/>
    <w:rsid w:val="00AB78A1"/>
    <w:rPr>
      <w:sz w:val="20"/>
      <w:szCs w:val="20"/>
    </w:rPr>
  </w:style>
  <w:style w:type="character" w:customStyle="1" w:styleId="CommentTextChar">
    <w:name w:val="Comment Text Char"/>
    <w:basedOn w:val="DefaultParagraphFont"/>
    <w:link w:val="CommentText"/>
    <w:uiPriority w:val="99"/>
    <w:rsid w:val="00AB78A1"/>
    <w:rPr>
      <w:rFonts w:ascii="Times New Roman" w:eastAsia="Times New Roman" w:hAnsi="Times New Roman" w:cs="Arial"/>
      <w:sz w:val="20"/>
      <w:szCs w:val="20"/>
      <w:lang w:val="en-US"/>
    </w:rPr>
  </w:style>
  <w:style w:type="paragraph" w:styleId="CommentSubject">
    <w:name w:val="annotation subject"/>
    <w:basedOn w:val="CommentText"/>
    <w:next w:val="CommentText"/>
    <w:link w:val="CommentSubjectChar"/>
    <w:uiPriority w:val="99"/>
    <w:semiHidden/>
    <w:unhideWhenUsed/>
    <w:rsid w:val="00AB78A1"/>
    <w:rPr>
      <w:b/>
      <w:bCs/>
    </w:rPr>
  </w:style>
  <w:style w:type="character" w:customStyle="1" w:styleId="CommentSubjectChar">
    <w:name w:val="Comment Subject Char"/>
    <w:basedOn w:val="CommentTextChar"/>
    <w:link w:val="CommentSubject"/>
    <w:uiPriority w:val="99"/>
    <w:semiHidden/>
    <w:rsid w:val="00AB78A1"/>
    <w:rPr>
      <w:rFonts w:ascii="Times New Roman" w:eastAsia="Times New Roman" w:hAnsi="Times New Roman" w:cs="Arial"/>
      <w:b/>
      <w:bCs/>
      <w:sz w:val="20"/>
      <w:szCs w:val="20"/>
      <w:lang w:val="en-US"/>
    </w:rPr>
  </w:style>
  <w:style w:type="paragraph" w:customStyle="1" w:styleId="Default">
    <w:name w:val="Default"/>
    <w:rsid w:val="00250E5A"/>
    <w:pPr>
      <w:autoSpaceDE w:val="0"/>
      <w:autoSpaceDN w:val="0"/>
      <w:adjustRightInd w:val="0"/>
    </w:pPr>
    <w:rPr>
      <w:rFonts w:ascii="Arial" w:hAnsi="Arial" w:cs="Arial"/>
      <w:color w:val="000000"/>
    </w:r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paragraph" w:styleId="Revision">
    <w:name w:val="Revision"/>
    <w:hidden/>
    <w:uiPriority w:val="99"/>
    <w:semiHidden/>
    <w:rsid w:val="006D2C63"/>
    <w:rPr>
      <w:rFonts w:cs="Aria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16/09/relationships/commentsIds" Target="commentsId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comments" Target="comments.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Arial"/>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xM6mW4tqwvSiJ0TGqkJoaUCtHw==">CgMxLjA4AHIhMTNXTExNUHk2NnZOS201anIxajBqeDhaQWloR2JwN1Uz</go:docsCustomData>
</go:gDocsCustomXmlDataStorage>
</file>

<file path=customXml/itemProps1.xml><?xml version="1.0" encoding="utf-8"?>
<ds:datastoreItem xmlns:ds="http://schemas.openxmlformats.org/officeDocument/2006/customXml" ds:itemID="{459EB262-8F93-418C-944E-DF2CDF67CE14}">
  <ds:schemaRefs>
    <ds:schemaRef ds:uri="http://schemas.microsoft.com/sharepoint/v3/contenttype/forms"/>
  </ds:schemaRefs>
</ds:datastoreItem>
</file>

<file path=customXml/itemProps2.xml><?xml version="1.0" encoding="utf-8"?>
<ds:datastoreItem xmlns:ds="http://schemas.openxmlformats.org/officeDocument/2006/customXml" ds:itemID="{828B6DAF-942E-4149-ADF4-E38A2CDFD2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8</Pages>
  <Words>3531</Words>
  <Characters>20133</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jridsdel</dc:creator>
  <cp:lastModifiedBy>Adel Katakhada</cp:lastModifiedBy>
  <cp:revision>8</cp:revision>
  <dcterms:created xsi:type="dcterms:W3CDTF">2022-03-09T05:26:00Z</dcterms:created>
  <dcterms:modified xsi:type="dcterms:W3CDTF">2024-05-13T17:58:00Z</dcterms:modified>
</cp:coreProperties>
</file>